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894BA" w14:textId="1B8B53CA" w:rsidR="0042786D" w:rsidRDefault="00E45289" w:rsidP="0042786D">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3BE58438" wp14:editId="6F0E3A1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23"/>
      <w:r w:rsidR="00263CD2" w:rsidRPr="0052548E">
        <w:rPr>
          <w:rFonts w:ascii="Arial" w:hAnsi="Arial" w:cs="Arial"/>
          <w:b/>
          <w:bCs/>
          <w:sz w:val="28"/>
        </w:rPr>
        <w:t xml:space="preserve">3GPP TSG RAN WG1 </w:t>
      </w:r>
      <w:r w:rsidR="00263CD2">
        <w:rPr>
          <w:rFonts w:ascii="Arial" w:hAnsi="Arial" w:cs="Arial"/>
          <w:b/>
          <w:bCs/>
          <w:sz w:val="28"/>
        </w:rPr>
        <w:t>#103-e</w:t>
      </w:r>
      <w:r w:rsidR="00263CD2">
        <w:rPr>
          <w:rFonts w:ascii="Arial" w:hAnsi="Arial" w:cs="Arial"/>
          <w:b/>
          <w:bCs/>
          <w:sz w:val="28"/>
        </w:rPr>
        <w:tab/>
      </w:r>
      <w:r w:rsidR="00263CD2">
        <w:rPr>
          <w:rFonts w:ascii="Arial" w:hAnsi="Arial" w:cs="Arial"/>
          <w:b/>
          <w:bCs/>
          <w:sz w:val="28"/>
        </w:rPr>
        <w:tab/>
      </w:r>
      <w:r w:rsidR="00CF7468">
        <w:rPr>
          <w:rFonts w:ascii="Arial" w:hAnsi="Arial" w:cs="Arial"/>
          <w:b/>
          <w:bCs/>
          <w:sz w:val="28"/>
        </w:rPr>
        <w:t xml:space="preserve"> </w:t>
      </w:r>
      <w:r w:rsidR="0042786D" w:rsidRPr="0042786D">
        <w:rPr>
          <w:rFonts w:ascii="Arial" w:hAnsi="Arial" w:cs="Arial"/>
          <w:b/>
          <w:bCs/>
          <w:sz w:val="28"/>
        </w:rPr>
        <w:t>R1-2008093</w:t>
      </w:r>
    </w:p>
    <w:p w14:paraId="58F5E38D" w14:textId="087E946B" w:rsidR="00263CD2" w:rsidRPr="009513AC" w:rsidRDefault="00263CD2" w:rsidP="0042786D">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3105E6E" w14:textId="260E9725" w:rsidR="003C346D" w:rsidRPr="00DC313B" w:rsidRDefault="003C346D" w:rsidP="00263CD2">
      <w:pPr>
        <w:tabs>
          <w:tab w:val="center" w:pos="4536"/>
          <w:tab w:val="right" w:pos="8280"/>
          <w:tab w:val="right" w:pos="9639"/>
        </w:tabs>
        <w:ind w:right="2"/>
        <w:rPr>
          <w:rFonts w:eastAsia="MS PGothic"/>
          <w:b/>
          <w:lang w:eastAsia="zh-CN"/>
        </w:rPr>
      </w:pPr>
      <w:r w:rsidRPr="00DC313B">
        <w:rPr>
          <w:b/>
        </w:rPr>
        <w:t>Agenda Item</w:t>
      </w:r>
      <w:bookmarkEnd w:id="0"/>
      <w:r w:rsidR="0040588A">
        <w:rPr>
          <w:b/>
        </w:rPr>
        <w:t xml:space="preserve">:     </w:t>
      </w:r>
      <w:r w:rsidR="001D6A25" w:rsidRPr="001D6A25">
        <w:rPr>
          <w:b/>
        </w:rPr>
        <w:t>7.</w:t>
      </w:r>
      <w:r w:rsidR="00337811">
        <w:rPr>
          <w:b/>
        </w:rPr>
        <w:t>2</w:t>
      </w:r>
      <w:r w:rsidR="001D6A25" w:rsidRPr="001D6A25">
        <w:rPr>
          <w:b/>
        </w:rPr>
        <w:t>.</w:t>
      </w:r>
      <w:r w:rsidR="009764F6">
        <w:rPr>
          <w:b/>
        </w:rPr>
        <w:t>6</w:t>
      </w:r>
    </w:p>
    <w:p w14:paraId="7603663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7B755E63" w14:textId="5AC47E63" w:rsidR="003C346D" w:rsidRPr="001338CB" w:rsidRDefault="003C346D" w:rsidP="009F65C8">
      <w:pPr>
        <w:spacing w:after="60"/>
        <w:ind w:left="1555" w:hanging="1555"/>
        <w:jc w:val="left"/>
        <w:rPr>
          <w:b/>
          <w:lang w:val="en-GB"/>
        </w:rPr>
      </w:pPr>
      <w:r w:rsidRPr="00447E0C">
        <w:rPr>
          <w:b/>
        </w:rPr>
        <w:t>Title:</w:t>
      </w:r>
      <w:r w:rsidRPr="00447E0C">
        <w:rPr>
          <w:b/>
        </w:rPr>
        <w:tab/>
      </w:r>
      <w:r w:rsidR="00F42BC9">
        <w:rPr>
          <w:b/>
        </w:rPr>
        <w:t>Discussion on remaining issues for multi-TRP operation</w:t>
      </w:r>
      <w:r w:rsidR="001338CB" w:rsidRPr="001338CB">
        <w:rPr>
          <w:b/>
        </w:rPr>
        <w:t xml:space="preserve"> </w:t>
      </w:r>
      <w:bookmarkStart w:id="1" w:name="_GoBack"/>
      <w:bookmarkEnd w:id="1"/>
    </w:p>
    <w:p w14:paraId="60B2F97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D195406" w14:textId="77777777" w:rsidR="009C0564" w:rsidRPr="00447E0C" w:rsidRDefault="009C0564" w:rsidP="00E51A78">
      <w:pPr>
        <w:pBdr>
          <w:bottom w:val="single" w:sz="4" w:space="1" w:color="auto"/>
        </w:pBdr>
        <w:spacing w:after="0"/>
        <w:jc w:val="left"/>
        <w:rPr>
          <w:b/>
          <w:sz w:val="16"/>
          <w:szCs w:val="16"/>
        </w:rPr>
      </w:pPr>
    </w:p>
    <w:p w14:paraId="5FB94571" w14:textId="77777777" w:rsidR="00B552AD" w:rsidRDefault="00B552AD" w:rsidP="009D47B0">
      <w:pPr>
        <w:pStyle w:val="1"/>
        <w:jc w:val="left"/>
        <w:rPr>
          <w:lang w:eastAsia="zh-CN"/>
        </w:rPr>
      </w:pPr>
      <w:r>
        <w:rPr>
          <w:lang w:eastAsia="zh-CN"/>
        </w:rPr>
        <w:t>Introduction</w:t>
      </w:r>
    </w:p>
    <w:p w14:paraId="2F806A64" w14:textId="604578DD" w:rsidR="0047316B" w:rsidRPr="00965266" w:rsidRDefault="0047316B" w:rsidP="00E62AFC">
      <w:pPr>
        <w:jc w:val="left"/>
        <w:rPr>
          <w:lang w:eastAsia="zh-CN"/>
        </w:rPr>
      </w:pPr>
      <w:bookmarkStart w:id="2" w:name="_Ref494215420"/>
      <w:r>
        <w:rPr>
          <w:rFonts w:hint="eastAsia"/>
          <w:lang w:eastAsia="zh-CN"/>
        </w:rPr>
        <w:t xml:space="preserve">In this </w:t>
      </w:r>
      <w:r w:rsidR="009764F6">
        <w:rPr>
          <w:lang w:eastAsia="zh-CN"/>
        </w:rPr>
        <w:t>contribution</w:t>
      </w:r>
      <w:r>
        <w:rPr>
          <w:rFonts w:hint="eastAsia"/>
          <w:lang w:eastAsia="zh-CN"/>
        </w:rPr>
        <w:t>, we will present our opinion</w:t>
      </w:r>
      <w:r w:rsidR="000921FA">
        <w:rPr>
          <w:lang w:eastAsia="zh-CN"/>
        </w:rPr>
        <w:t>s</w:t>
      </w:r>
      <w:r>
        <w:rPr>
          <w:rFonts w:hint="eastAsia"/>
          <w:lang w:eastAsia="zh-CN"/>
        </w:rPr>
        <w:t xml:space="preserve"> on </w:t>
      </w:r>
      <w:r w:rsidR="009764F6">
        <w:rPr>
          <w:lang w:eastAsia="zh-CN"/>
        </w:rPr>
        <w:t xml:space="preserve">the remaining issues for </w:t>
      </w:r>
      <w:r w:rsidR="000921FA">
        <w:rPr>
          <w:lang w:eastAsia="zh-CN"/>
        </w:rPr>
        <w:t>multi-TRP operation in Rel-16.</w:t>
      </w:r>
    </w:p>
    <w:p w14:paraId="4B577BFB" w14:textId="6D03B6D5" w:rsidR="00D14441" w:rsidRDefault="0047316B" w:rsidP="00263CD2">
      <w:pPr>
        <w:pStyle w:val="1"/>
        <w:jc w:val="left"/>
        <w:rPr>
          <w:lang w:eastAsia="zh-CN"/>
        </w:rPr>
      </w:pPr>
      <w:r>
        <w:rPr>
          <w:lang w:eastAsia="zh-CN"/>
        </w:rPr>
        <w:t>Discussio</w:t>
      </w:r>
      <w:r w:rsidR="009764F6">
        <w:rPr>
          <w:lang w:eastAsia="zh-CN"/>
        </w:rPr>
        <w:t>n</w:t>
      </w:r>
    </w:p>
    <w:p w14:paraId="0E416B50" w14:textId="3FDB03FC" w:rsidR="00263CD2" w:rsidRDefault="00263CD2" w:rsidP="00263CD2">
      <w:pPr>
        <w:pStyle w:val="20"/>
        <w:numPr>
          <w:ilvl w:val="0"/>
          <w:numId w:val="0"/>
        </w:numPr>
        <w:ind w:left="576" w:hanging="576"/>
        <w:rPr>
          <w:lang w:eastAsia="zh-CN"/>
        </w:rPr>
      </w:pPr>
      <w:r>
        <w:rPr>
          <w:rFonts w:hint="eastAsia"/>
          <w:lang w:eastAsia="zh-CN"/>
        </w:rPr>
        <w:t>Issue 1</w:t>
      </w:r>
      <w:r w:rsidR="007B626D">
        <w:rPr>
          <w:lang w:eastAsia="zh-CN"/>
        </w:rPr>
        <w:t xml:space="preserve">: </w:t>
      </w:r>
    </w:p>
    <w:p w14:paraId="2A927CE1" w14:textId="44289041" w:rsidR="00891EC8" w:rsidRDefault="00B26C9D" w:rsidP="00B701C2">
      <w:pPr>
        <w:pStyle w:val="06subTitle"/>
      </w:pPr>
      <w:r>
        <w:t>Reason for change</w:t>
      </w:r>
      <w:r w:rsidR="007B626D" w:rsidRPr="002904E5">
        <w:t>:</w:t>
      </w:r>
    </w:p>
    <w:p w14:paraId="536D673D" w14:textId="5EE8F882" w:rsidR="00891EC8" w:rsidRDefault="00891EC8" w:rsidP="00891EC8">
      <w:pPr>
        <w:rPr>
          <w:lang w:eastAsia="zh-CN"/>
        </w:rPr>
      </w:pPr>
      <w:r>
        <w:rPr>
          <w:lang w:eastAsia="zh-CN"/>
        </w:rPr>
        <w:t>In</w:t>
      </w:r>
      <w:r>
        <w:rPr>
          <w:rFonts w:hint="eastAsia"/>
          <w:lang w:eastAsia="zh-CN"/>
        </w:rPr>
        <w:t xml:space="preserve"> </w:t>
      </w:r>
      <w:r>
        <w:rPr>
          <w:lang w:eastAsia="zh-CN"/>
        </w:rPr>
        <w:t>R16, for multi-DCI based multi-TRP transmission, different TRPs use different CORESETs with different value of high layer signaling index in PDCCH-Config, and CORESETs with same value of high layer signaling index belongs to the same TRP.</w:t>
      </w:r>
    </w:p>
    <w:p w14:paraId="51DB2360" w14:textId="4F62BD23" w:rsidR="00891EC8" w:rsidRPr="00891EC8" w:rsidRDefault="00891EC8" w:rsidP="00891EC8">
      <w:pPr>
        <w:rPr>
          <w:rFonts w:eastAsia="MS Mincho"/>
          <w:lang w:eastAsia="ja-JP"/>
        </w:rPr>
      </w:pPr>
      <w:r w:rsidRPr="00D30F48">
        <w:t>In</w:t>
      </w:r>
      <w:r w:rsidRPr="00D30F48">
        <w:rPr>
          <w:rFonts w:hint="eastAsia"/>
        </w:rPr>
        <w:t xml:space="preserve"> </w:t>
      </w:r>
      <w:r w:rsidR="00BC4AB1">
        <w:t>R15</w:t>
      </w:r>
      <w:r>
        <w:t xml:space="preserve">, if a UE </w:t>
      </w:r>
      <w:r w:rsidRPr="00D20E88">
        <w:t>is configured f</w:t>
      </w:r>
      <w:r w:rsidRPr="00D20E88">
        <w:rPr>
          <w:lang w:eastAsia="ja-JP"/>
        </w:rPr>
        <w:t>or single cell operation or for operation with carrier aggregation in a same frequency band, and</w:t>
      </w:r>
      <w:r w:rsidRPr="00D30F48">
        <w:t xml:space="preserve"> </w:t>
      </w:r>
      <w:r w:rsidRPr="00D20E88">
        <w:t>monitors PDCCH</w:t>
      </w:r>
      <w:r>
        <w:t xml:space="preserve"> candidate</w:t>
      </w:r>
      <w:r w:rsidRPr="00D20E88">
        <w:t xml:space="preserve">s in overlapping PDCCH monitoring occasions in multiple CORESETs that have </w:t>
      </w:r>
      <w:r>
        <w:rPr>
          <w:rFonts w:hint="eastAsia"/>
          <w:lang w:eastAsia="ko-KR"/>
        </w:rPr>
        <w:t xml:space="preserve">same or </w:t>
      </w:r>
      <w:r w:rsidRPr="00D20E88">
        <w:t xml:space="preserve">different </w:t>
      </w:r>
      <w:r w:rsidRPr="00D20E88">
        <w:rPr>
          <w:lang w:eastAsia="ja-JP"/>
        </w:rPr>
        <w:t>QCL-TypeD properties on active DL BWP(s) of one or more cells</w:t>
      </w:r>
      <w:r>
        <w:rPr>
          <w:lang w:eastAsia="ja-JP"/>
        </w:rPr>
        <w:t xml:space="preserve">, </w:t>
      </w:r>
      <w:r w:rsidRPr="00D20E88">
        <w:rPr>
          <w:lang w:eastAsia="ja-JP"/>
        </w:rPr>
        <w:t xml:space="preserve">the UE </w:t>
      </w:r>
      <w:r w:rsidRPr="00D20E88">
        <w:t xml:space="preserve">monitors PDCCHs only in a CORESET, and in any other CORESET from the multiple CORESETs having same </w:t>
      </w:r>
      <w:r w:rsidRPr="00D30F48">
        <w:t>Q</w:t>
      </w:r>
      <w:r w:rsidRPr="00D30F48">
        <w:rPr>
          <w:lang w:eastAsia="ja-JP"/>
        </w:rPr>
        <w:t>CL-TypeD properties</w:t>
      </w:r>
      <w:r w:rsidRPr="00D20E88">
        <w:rPr>
          <w:lang w:eastAsia="ja-JP"/>
        </w:rPr>
        <w:t xml:space="preserve"> as the CORESET, on the active DL BWP of a </w:t>
      </w:r>
      <w:r>
        <w:rPr>
          <w:lang w:eastAsia="ja-JP"/>
        </w:rPr>
        <w:t xml:space="preserve">cell from the one or more cells, which </w:t>
      </w:r>
      <w:r w:rsidRPr="00D30F48">
        <w:rPr>
          <w:lang w:eastAsia="ja-JP"/>
        </w:rPr>
        <w:t>corresponds to the CSS set with the lowest index in the cell with the lowest index containing CSS, if any; otherwise, to the USS set with the lowest index in the cell with lowest index</w:t>
      </w:r>
      <w:r>
        <w:rPr>
          <w:lang w:eastAsia="ja-JP"/>
        </w:rPr>
        <w:t xml:space="preserve">, and </w:t>
      </w:r>
      <w:r w:rsidRPr="00D30F48">
        <w:rPr>
          <w:lang w:eastAsia="ja-JP"/>
        </w:rPr>
        <w:t>the lowest USS set index is determined over all USS sets with at least one PDCCH candidate in overlapping PDCCH monitoring occasions</w:t>
      </w:r>
      <w:r w:rsidR="00BB7E7F">
        <w:rPr>
          <w:lang w:eastAsia="ja-JP"/>
        </w:rPr>
        <w:t xml:space="preserve"> [1]</w:t>
      </w:r>
      <w:r>
        <w:rPr>
          <w:lang w:eastAsia="ja-JP"/>
        </w:rPr>
        <w:t>.</w:t>
      </w:r>
    </w:p>
    <w:p w14:paraId="760A0326" w14:textId="6E7F5B9F" w:rsidR="00891EC8" w:rsidRPr="00BC4AB1" w:rsidRDefault="00891EC8" w:rsidP="00891EC8">
      <w:r>
        <w:rPr>
          <w:rFonts w:eastAsia="MS Mincho"/>
          <w:lang w:eastAsia="ja-JP"/>
        </w:rPr>
        <w:t>In Rel-16, UE capability FG 16-2c [</w:t>
      </w:r>
      <w:r w:rsidR="00BB7E7F">
        <w:rPr>
          <w:rFonts w:eastAsia="MS Mincho"/>
          <w:lang w:eastAsia="ja-JP"/>
        </w:rPr>
        <w:t>2</w:t>
      </w:r>
      <w:r>
        <w:rPr>
          <w:rFonts w:eastAsia="MS Mincho"/>
          <w:lang w:eastAsia="ja-JP"/>
        </w:rPr>
        <w:t xml:space="preserve">] shows that UE could support </w:t>
      </w:r>
      <w:r w:rsidRPr="00891EC8">
        <w:rPr>
          <w:rFonts w:eastAsia="MS Mincho"/>
          <w:sz w:val="21"/>
          <w:szCs w:val="21"/>
          <w:lang w:eastAsia="ja-JP"/>
        </w:rPr>
        <w:t>simultaneous recepti</w:t>
      </w:r>
      <w:r>
        <w:rPr>
          <w:rFonts w:eastAsia="MS Mincho"/>
          <w:sz w:val="21"/>
          <w:szCs w:val="21"/>
          <w:lang w:eastAsia="ja-JP"/>
        </w:rPr>
        <w:t>on with different QCL Type-D RSs depending on its capability.</w:t>
      </w:r>
      <w:r w:rsidR="005733DF">
        <w:rPr>
          <w:rFonts w:eastAsia="MS Mincho"/>
          <w:sz w:val="21"/>
          <w:szCs w:val="21"/>
          <w:lang w:eastAsia="ja-JP"/>
        </w:rPr>
        <w:t xml:space="preserve"> Thus, compared with Rel-15, Rel-16 UE could monitor PDCCHs </w:t>
      </w:r>
      <w:r w:rsidR="00BC4AB1" w:rsidRPr="005733DF">
        <w:t xml:space="preserve">in CORESETs with different QCL Type-D RSs. In that case, it is natural that </w:t>
      </w:r>
      <w:r w:rsidR="00BC4AB1">
        <w:t xml:space="preserve">the priority rules of monitoring PDCCHs in R15 could be applied within </w:t>
      </w:r>
      <w:r w:rsidR="00BC4AB1" w:rsidRPr="00523743">
        <w:t>the CORESETs with the same value of CORESETPoolIndex.</w:t>
      </w:r>
      <w:r w:rsidR="00BC4AB1">
        <w:t xml:space="preserve"> It will enable more flexible scheduling for each TRP and bring in performance improvement.</w:t>
      </w:r>
    </w:p>
    <w:tbl>
      <w:tblPr>
        <w:tblStyle w:val="ac"/>
        <w:tblW w:w="0" w:type="auto"/>
        <w:jc w:val="center"/>
        <w:tblLook w:val="04A0" w:firstRow="1" w:lastRow="0" w:firstColumn="1" w:lastColumn="0" w:noHBand="0" w:noVBand="1"/>
      </w:tblPr>
      <w:tblGrid>
        <w:gridCol w:w="988"/>
        <w:gridCol w:w="4097"/>
        <w:gridCol w:w="4129"/>
      </w:tblGrid>
      <w:tr w:rsidR="00891EC8" w:rsidRPr="00891EC8" w14:paraId="1266FEB3" w14:textId="77777777" w:rsidTr="005733DF">
        <w:trPr>
          <w:trHeight w:val="531"/>
          <w:jc w:val="center"/>
        </w:trPr>
        <w:tc>
          <w:tcPr>
            <w:tcW w:w="988" w:type="dxa"/>
          </w:tcPr>
          <w:p w14:paraId="09C2B903" w14:textId="7BADF5F3" w:rsidR="00891EC8" w:rsidRPr="00891EC8" w:rsidRDefault="00891EC8" w:rsidP="00891EC8">
            <w:pPr>
              <w:rPr>
                <w:rFonts w:eastAsia="MS Mincho"/>
                <w:sz w:val="21"/>
                <w:szCs w:val="21"/>
                <w:lang w:eastAsia="ja-JP"/>
              </w:rPr>
            </w:pPr>
            <w:r w:rsidRPr="00891EC8">
              <w:rPr>
                <w:rFonts w:eastAsia="MS Mincho"/>
                <w:sz w:val="21"/>
                <w:szCs w:val="21"/>
                <w:lang w:eastAsia="ja-JP"/>
              </w:rPr>
              <w:t>16-2c</w:t>
            </w:r>
          </w:p>
        </w:tc>
        <w:tc>
          <w:tcPr>
            <w:tcW w:w="4097" w:type="dxa"/>
          </w:tcPr>
          <w:p w14:paraId="0E4063D0" w14:textId="159C68AA" w:rsidR="00891EC8" w:rsidRPr="00891EC8" w:rsidRDefault="00891EC8" w:rsidP="00891EC8">
            <w:pPr>
              <w:rPr>
                <w:rFonts w:eastAsia="MS Mincho"/>
                <w:sz w:val="21"/>
                <w:szCs w:val="21"/>
                <w:lang w:eastAsia="ja-JP"/>
              </w:rPr>
            </w:pPr>
            <w:r w:rsidRPr="00891EC8">
              <w:rPr>
                <w:rFonts w:eastAsia="MS Mincho"/>
                <w:sz w:val="21"/>
                <w:szCs w:val="21"/>
                <w:lang w:eastAsia="ja-JP"/>
              </w:rPr>
              <w:t>Simultaneous reception with different Type-D</w:t>
            </w:r>
          </w:p>
        </w:tc>
        <w:tc>
          <w:tcPr>
            <w:tcW w:w="4129" w:type="dxa"/>
          </w:tcPr>
          <w:p w14:paraId="5741CD1F" w14:textId="2297B12F" w:rsidR="00891EC8" w:rsidRPr="00891EC8" w:rsidRDefault="00891EC8" w:rsidP="00891EC8">
            <w:pPr>
              <w:rPr>
                <w:rFonts w:eastAsia="MS Mincho"/>
                <w:sz w:val="21"/>
                <w:szCs w:val="21"/>
                <w:lang w:eastAsia="ja-JP"/>
              </w:rPr>
            </w:pPr>
            <w:r w:rsidRPr="00891EC8">
              <w:rPr>
                <w:rFonts w:eastAsia="MS Mincho"/>
                <w:sz w:val="21"/>
                <w:szCs w:val="21"/>
                <w:lang w:eastAsia="ja-JP"/>
              </w:rPr>
              <w:t>Supports simultaneous reception with different QCL Type-D RSs.</w:t>
            </w:r>
          </w:p>
        </w:tc>
      </w:tr>
    </w:tbl>
    <w:p w14:paraId="0BF50601" w14:textId="77777777" w:rsidR="00BC4AB1" w:rsidRDefault="00BC4AB1" w:rsidP="005733DF">
      <w:pPr>
        <w:pStyle w:val="06subTitle"/>
      </w:pPr>
    </w:p>
    <w:p w14:paraId="54BE37C0" w14:textId="714C01FC" w:rsidR="007B626D" w:rsidRDefault="00B26C9D" w:rsidP="005733DF">
      <w:pPr>
        <w:pStyle w:val="06subTitle"/>
      </w:pPr>
      <w:r>
        <w:t>Summary of change</w:t>
      </w:r>
      <w:r w:rsidR="007B626D">
        <w:t>:</w:t>
      </w:r>
    </w:p>
    <w:p w14:paraId="7C25312F" w14:textId="4910E5E7" w:rsidR="007B626D" w:rsidRPr="00B701C2" w:rsidRDefault="005733DF" w:rsidP="00263CD2">
      <w:pPr>
        <w:rPr>
          <w:lang w:eastAsia="zh-CN"/>
        </w:rPr>
      </w:pPr>
      <w:r>
        <w:rPr>
          <w:lang w:val="en-GB"/>
        </w:rPr>
        <w:t>In multi-DCI based multi-TRP transmission case, t</w:t>
      </w:r>
      <w:r>
        <w:t xml:space="preserve">he priority rules of monitoring PDCCHs </w:t>
      </w:r>
      <w:r w:rsidR="00B701C2">
        <w:t xml:space="preserve">is </w:t>
      </w:r>
      <w:r>
        <w:t xml:space="preserve">applied within </w:t>
      </w:r>
      <w:r w:rsidRPr="00523743">
        <w:t>the CORESETs with the same value of CORESETPoolIndex.</w:t>
      </w:r>
    </w:p>
    <w:p w14:paraId="2B00BFCD" w14:textId="6FC140BB" w:rsidR="007B626D" w:rsidRDefault="007B626D" w:rsidP="00B701C2">
      <w:pPr>
        <w:pStyle w:val="06subTitle"/>
      </w:pPr>
      <w:r w:rsidRPr="007B626D">
        <w:t>Consequences if not approved:</w:t>
      </w:r>
    </w:p>
    <w:p w14:paraId="02CE0D65" w14:textId="0977FCAA" w:rsidR="007B626D" w:rsidRPr="00B701C2" w:rsidRDefault="00BB7E7F" w:rsidP="00263CD2">
      <w:pPr>
        <w:rPr>
          <w:lang w:eastAsia="zh-CN"/>
        </w:rPr>
      </w:pPr>
      <w:r>
        <w:rPr>
          <w:lang w:val="en-GB" w:eastAsia="zh-CN"/>
        </w:rPr>
        <w:t>T</w:t>
      </w:r>
      <w:r w:rsidR="005733DF">
        <w:rPr>
          <w:lang w:eastAsia="zh-CN"/>
        </w:rPr>
        <w:t xml:space="preserve">he performance benefit of M-DCI based M-TRP </w:t>
      </w:r>
      <w:r w:rsidR="00657CE9">
        <w:rPr>
          <w:lang w:eastAsia="zh-CN"/>
        </w:rPr>
        <w:t>will be loss</w:t>
      </w:r>
      <w:r>
        <w:rPr>
          <w:lang w:eastAsia="zh-CN"/>
        </w:rPr>
        <w:t>.</w:t>
      </w:r>
    </w:p>
    <w:p w14:paraId="003218AA" w14:textId="264952B6" w:rsidR="007B626D" w:rsidRDefault="007B626D" w:rsidP="00B701C2">
      <w:pPr>
        <w:pStyle w:val="06subTitle"/>
      </w:pPr>
      <w:r w:rsidRPr="007B626D">
        <w:t>Clauses affected:</w:t>
      </w:r>
    </w:p>
    <w:p w14:paraId="30EBDA16" w14:textId="1F45AC7E" w:rsidR="007B626D" w:rsidRDefault="00B701C2" w:rsidP="00263CD2">
      <w:pPr>
        <w:rPr>
          <w:lang w:eastAsia="zh-CN"/>
        </w:rPr>
      </w:pPr>
      <w:r>
        <w:rPr>
          <w:rFonts w:hint="eastAsia"/>
          <w:lang w:eastAsia="zh-CN"/>
        </w:rPr>
        <w:t>TS 38.213</w:t>
      </w:r>
      <w:r>
        <w:rPr>
          <w:lang w:eastAsia="zh-CN"/>
        </w:rPr>
        <w:t xml:space="preserve"> g30</w:t>
      </w:r>
      <w:r>
        <w:rPr>
          <w:rFonts w:hint="eastAsia"/>
          <w:lang w:eastAsia="zh-CN"/>
        </w:rPr>
        <w:t>, section 10.1</w:t>
      </w:r>
    </w:p>
    <w:p w14:paraId="434F513D" w14:textId="54EC7231" w:rsidR="007B626D" w:rsidRDefault="007B626D" w:rsidP="007B626D">
      <w:pPr>
        <w:pStyle w:val="06subTitle"/>
      </w:pPr>
      <w:r w:rsidRPr="007B626D">
        <w:t>Other comments:</w:t>
      </w:r>
    </w:p>
    <w:p w14:paraId="75E64C4B" w14:textId="77777777" w:rsidR="00657CE9" w:rsidRPr="00657CE9" w:rsidRDefault="00657CE9" w:rsidP="00BB7E7F">
      <w:pPr>
        <w:pStyle w:val="CRCoverPage"/>
        <w:spacing w:after="0"/>
        <w:rPr>
          <w:rFonts w:ascii="Times New Roman" w:eastAsia="等线" w:hAnsi="Times New Roman"/>
          <w:noProof/>
          <w:sz w:val="22"/>
          <w:szCs w:val="22"/>
          <w:lang w:val="en-US" w:eastAsia="zh-CN"/>
        </w:rPr>
      </w:pPr>
      <w:r w:rsidRPr="00657CE9">
        <w:rPr>
          <w:rFonts w:ascii="Times New Roman" w:eastAsia="等线" w:hAnsi="Times New Roman"/>
          <w:noProof/>
          <w:sz w:val="22"/>
          <w:szCs w:val="22"/>
          <w:lang w:val="en-US" w:eastAsia="zh-CN"/>
        </w:rPr>
        <w:t>No impact to gNB behavior is expected from this CR.</w:t>
      </w:r>
    </w:p>
    <w:p w14:paraId="45693EEE" w14:textId="3E421F1B" w:rsidR="00657CE9" w:rsidRPr="00657CE9" w:rsidRDefault="00657CE9" w:rsidP="00BB7E7F">
      <w:pPr>
        <w:rPr>
          <w:rFonts w:eastAsia="等线"/>
          <w:noProof/>
          <w:lang w:eastAsia="zh-CN"/>
        </w:rPr>
      </w:pPr>
      <w:r>
        <w:rPr>
          <w:rFonts w:eastAsia="等线" w:hint="eastAsia"/>
          <w:noProof/>
          <w:lang w:eastAsia="zh-CN"/>
        </w:rPr>
        <w:t xml:space="preserve">For UE capble of </w:t>
      </w:r>
      <w:r w:rsidRPr="00657CE9">
        <w:rPr>
          <w:rFonts w:eastAsia="等线"/>
          <w:noProof/>
          <w:lang w:eastAsia="zh-CN"/>
        </w:rPr>
        <w:t xml:space="preserve">simultaneous reception with different QCL Type-D RSs, </w:t>
      </w:r>
      <w:r w:rsidR="00BB7E7F" w:rsidRPr="00BB7E7F">
        <w:rPr>
          <w:rFonts w:eastAsia="等线"/>
          <w:noProof/>
          <w:lang w:eastAsia="zh-CN"/>
        </w:rPr>
        <w:t>priority rule of monitoring PDCCHs in Rel-15 is applied separately for each TRP</w:t>
      </w:r>
      <w:r w:rsidR="00BB7E7F">
        <w:rPr>
          <w:rFonts w:eastAsia="等线"/>
          <w:noProof/>
          <w:lang w:eastAsia="zh-CN"/>
        </w:rPr>
        <w:t>.</w:t>
      </w:r>
    </w:p>
    <w:p w14:paraId="40353223" w14:textId="307C9538" w:rsidR="007B626D" w:rsidRPr="00657CE9" w:rsidRDefault="00657CE9" w:rsidP="00BB7E7F">
      <w:pPr>
        <w:rPr>
          <w:rFonts w:eastAsia="等线"/>
          <w:noProof/>
          <w:lang w:eastAsia="zh-CN"/>
        </w:rPr>
      </w:pPr>
      <w:r w:rsidRPr="00657CE9">
        <w:rPr>
          <w:rFonts w:eastAsia="等线"/>
          <w:noProof/>
          <w:lang w:eastAsia="zh-CN"/>
        </w:rPr>
        <w:t>For UE incapable of simultaneous reception with different QCL Type-D RSs, there is no impact.</w:t>
      </w:r>
    </w:p>
    <w:p w14:paraId="67014D1B" w14:textId="04D9DF95" w:rsidR="007B626D" w:rsidRDefault="007B626D" w:rsidP="00263CD2">
      <w:pPr>
        <w:rPr>
          <w:lang w:eastAsia="zh-CN"/>
        </w:rPr>
      </w:pPr>
    </w:p>
    <w:p w14:paraId="348C231E" w14:textId="10FCD9F8" w:rsidR="005733DF" w:rsidRPr="00D518CC" w:rsidRDefault="005733DF" w:rsidP="005733DF">
      <w:pPr>
        <w:rPr>
          <w:b/>
          <w:i/>
          <w:lang w:eastAsia="zh-CN"/>
        </w:rPr>
      </w:pPr>
      <w:r w:rsidRPr="006F0558">
        <w:rPr>
          <w:rFonts w:hint="eastAsia"/>
          <w:b/>
          <w:i/>
          <w:lang w:eastAsia="zh-CN"/>
        </w:rPr>
        <w:t>Proposal</w:t>
      </w:r>
      <w:r>
        <w:rPr>
          <w:b/>
          <w:i/>
          <w:lang w:eastAsia="zh-CN"/>
        </w:rPr>
        <w:t xml:space="preserve"> 1</w:t>
      </w:r>
      <w:r w:rsidRPr="006F0558">
        <w:rPr>
          <w:rFonts w:hint="eastAsia"/>
          <w:b/>
          <w:i/>
          <w:lang w:eastAsia="zh-CN"/>
        </w:rPr>
        <w:t>:</w:t>
      </w:r>
      <w:r w:rsidRPr="006F0558">
        <w:rPr>
          <w:b/>
          <w:i/>
          <w:lang w:eastAsia="zh-CN"/>
        </w:rPr>
        <w:t xml:space="preserve"> </w:t>
      </w:r>
      <w:r w:rsidRPr="006F0558">
        <w:rPr>
          <w:b/>
          <w:i/>
        </w:rPr>
        <w:t xml:space="preserve">In overlapping PDCCH monitoring occasions in multiple CORESETs that have </w:t>
      </w:r>
      <w:r w:rsidRPr="006F0558">
        <w:rPr>
          <w:rFonts w:hint="eastAsia"/>
          <w:b/>
          <w:i/>
          <w:lang w:eastAsia="ko-KR"/>
        </w:rPr>
        <w:t xml:space="preserve">same or </w:t>
      </w:r>
      <w:r w:rsidRPr="006F0558">
        <w:rPr>
          <w:b/>
          <w:i/>
        </w:rPr>
        <w:t xml:space="preserve">different </w:t>
      </w:r>
      <w:r w:rsidRPr="006F0558">
        <w:rPr>
          <w:b/>
          <w:i/>
          <w:lang w:eastAsia="ja-JP"/>
        </w:rPr>
        <w:t xml:space="preserve">QCL-TypeD properties on active DL BWP(s) from different TRPs, </w:t>
      </w:r>
      <w:r w:rsidRPr="006F0558">
        <w:rPr>
          <w:b/>
          <w:i/>
          <w:lang w:eastAsia="zh-CN"/>
        </w:rPr>
        <w:t>priority rule of monitoring PDCCHs</w:t>
      </w:r>
      <w:r w:rsidR="00BB7E7F">
        <w:rPr>
          <w:b/>
          <w:i/>
          <w:lang w:eastAsia="zh-CN"/>
        </w:rPr>
        <w:t xml:space="preserve"> in Rel-15 is applied separately for each TRP when UE capable of simultaneous reception with different QCL Type-D RSs</w:t>
      </w:r>
      <w:r w:rsidRPr="006F0558">
        <w:rPr>
          <w:b/>
          <w:i/>
          <w:lang w:eastAsia="zh-CN"/>
        </w:rPr>
        <w:t>.</w:t>
      </w:r>
    </w:p>
    <w:p w14:paraId="356310E6" w14:textId="0AFB0BDF" w:rsidR="005733DF" w:rsidRDefault="005733DF" w:rsidP="00263CD2">
      <w:pPr>
        <w:rPr>
          <w:lang w:eastAsia="zh-CN"/>
        </w:rPr>
      </w:pPr>
    </w:p>
    <w:p w14:paraId="45A1F775" w14:textId="0095A570" w:rsidR="001E35E3" w:rsidRDefault="00B701C2" w:rsidP="00263CD2">
      <w:pPr>
        <w:rPr>
          <w:lang w:eastAsia="zh-CN"/>
        </w:rPr>
      </w:pPr>
      <w:r>
        <w:rPr>
          <w:rFonts w:hint="eastAsia"/>
          <w:lang w:eastAsia="zh-CN"/>
        </w:rPr>
        <w:t>One TP is proposed as follows:</w:t>
      </w:r>
    </w:p>
    <w:p w14:paraId="00CB03EB" w14:textId="77777777" w:rsidR="001E35E3" w:rsidRDefault="001E35E3" w:rsidP="00263CD2">
      <w:pPr>
        <w:rPr>
          <w:lang w:eastAsia="zh-CN"/>
        </w:rPr>
      </w:pPr>
    </w:p>
    <w:p w14:paraId="257A892A" w14:textId="77451D9B" w:rsidR="00B701C2" w:rsidRDefault="00B701C2" w:rsidP="00B701C2">
      <w:pPr>
        <w:rPr>
          <w:lang w:eastAsia="zh-CN"/>
        </w:rPr>
      </w:pPr>
      <w:r>
        <w:rPr>
          <w:rFonts w:hint="eastAsia"/>
          <w:lang w:eastAsia="zh-CN"/>
        </w:rPr>
        <w:t>------------------------------------------Start of</w:t>
      </w:r>
      <w:r>
        <w:rPr>
          <w:lang w:eastAsia="zh-CN"/>
        </w:rPr>
        <w:t xml:space="preserve"> Text</w:t>
      </w:r>
      <w:r>
        <w:rPr>
          <w:rFonts w:hint="eastAsia"/>
          <w:lang w:eastAsia="zh-CN"/>
        </w:rPr>
        <w:t xml:space="preserve"> Proposal</w:t>
      </w:r>
      <w:r>
        <w:rPr>
          <w:lang w:eastAsia="zh-CN"/>
        </w:rPr>
        <w:t xml:space="preserve"> 1 for TS38.213 g30---------------------------------</w:t>
      </w:r>
    </w:p>
    <w:p w14:paraId="6CD22C95" w14:textId="77777777" w:rsidR="00B701C2" w:rsidRPr="00B916EC" w:rsidRDefault="00B701C2" w:rsidP="00B701C2">
      <w:pPr>
        <w:pStyle w:val="20"/>
        <w:numPr>
          <w:ilvl w:val="0"/>
          <w:numId w:val="0"/>
        </w:numPr>
        <w:ind w:left="576" w:hanging="576"/>
      </w:pPr>
      <w:bookmarkStart w:id="3" w:name="_Toc12021486"/>
      <w:bookmarkStart w:id="4" w:name="_Toc20311598"/>
      <w:bookmarkStart w:id="5" w:name="_Toc26719423"/>
      <w:bookmarkStart w:id="6" w:name="_Toc29894858"/>
      <w:bookmarkStart w:id="7" w:name="_Toc29899157"/>
      <w:bookmarkStart w:id="8" w:name="_Toc29899575"/>
      <w:bookmarkStart w:id="9" w:name="_Toc29917312"/>
      <w:bookmarkStart w:id="10" w:name="_Toc36498186"/>
      <w:bookmarkStart w:id="11" w:name="_Toc45699213"/>
      <w:bookmarkStart w:id="12" w:name="_Toc52208375"/>
      <w:bookmarkStart w:id="13" w:name="_Ref491451763"/>
      <w:bookmarkStart w:id="14"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3"/>
      <w:bookmarkEnd w:id="4"/>
      <w:bookmarkEnd w:id="5"/>
      <w:bookmarkEnd w:id="6"/>
      <w:bookmarkEnd w:id="7"/>
      <w:bookmarkEnd w:id="8"/>
      <w:bookmarkEnd w:id="9"/>
      <w:bookmarkEnd w:id="10"/>
      <w:bookmarkEnd w:id="11"/>
      <w:bookmarkEnd w:id="12"/>
      <w:r w:rsidRPr="00B916EC">
        <w:t xml:space="preserve"> </w:t>
      </w:r>
      <w:bookmarkEnd w:id="13"/>
      <w:bookmarkEnd w:id="14"/>
    </w:p>
    <w:p w14:paraId="5901083A" w14:textId="2552F485" w:rsidR="00B701C2" w:rsidRDefault="00B701C2" w:rsidP="00263CD2">
      <w:pPr>
        <w:rPr>
          <w:lang w:eastAsia="zh-CN"/>
        </w:rPr>
      </w:pPr>
      <w:r>
        <w:rPr>
          <w:rFonts w:hint="eastAsia"/>
          <w:lang w:eastAsia="zh-CN"/>
        </w:rPr>
        <w:t>------------------------------------</w:t>
      </w:r>
      <w:r>
        <w:rPr>
          <w:lang w:eastAsia="zh-CN"/>
        </w:rPr>
        <w:t>-------</w:t>
      </w:r>
      <w:r>
        <w:rPr>
          <w:rFonts w:hint="eastAsia"/>
          <w:lang w:eastAsia="zh-CN"/>
        </w:rPr>
        <w:t>--------</w:t>
      </w:r>
      <w:r>
        <w:rPr>
          <w:lang w:eastAsia="zh-CN"/>
        </w:rPr>
        <w:t>Unchanged text omitted-------------------------------------------</w:t>
      </w:r>
    </w:p>
    <w:p w14:paraId="6C863D31" w14:textId="77777777" w:rsidR="00B701C2" w:rsidRPr="00B701C2" w:rsidRDefault="00B701C2" w:rsidP="00B701C2">
      <w:pPr>
        <w:rPr>
          <w:ins w:id="15" w:author="Hualei Wang" w:date="2020-10-13T09:35:00Z"/>
          <w:rFonts w:eastAsia="等线"/>
          <w:sz w:val="20"/>
          <w:szCs w:val="20"/>
          <w:lang w:val="x-none"/>
        </w:rPr>
      </w:pPr>
      <w:ins w:id="16" w:author="Hualei Wang" w:date="2020-10-13T09:35:00Z">
        <w:r w:rsidRPr="00B701C2">
          <w:rPr>
            <w:rFonts w:eastAsia="等线"/>
            <w:sz w:val="20"/>
            <w:szCs w:val="20"/>
            <w:lang w:val="x-none"/>
          </w:rPr>
          <w:t xml:space="preserve">If a UE </w:t>
        </w:r>
      </w:ins>
    </w:p>
    <w:p w14:paraId="75A01FF6" w14:textId="77777777" w:rsidR="001E35E3" w:rsidRDefault="00B701C2" w:rsidP="00B701C2">
      <w:pPr>
        <w:pStyle w:val="B1"/>
        <w:rPr>
          <w:ins w:id="17" w:author="Hualei Wang" w:date="2020-10-13T09:57:00Z"/>
          <w:rFonts w:eastAsia="等线"/>
          <w:lang w:val="x-none"/>
        </w:rPr>
      </w:pPr>
      <w:ins w:id="18" w:author="Hualei Wang" w:date="2020-10-13T09:35:00Z">
        <w:r w:rsidRPr="00B701C2">
          <w:rPr>
            <w:rFonts w:eastAsia="等线"/>
            <w:lang w:val="x-none"/>
          </w:rPr>
          <w:t>-</w:t>
        </w:r>
        <w:r w:rsidRPr="00B701C2">
          <w:rPr>
            <w:rFonts w:eastAsia="等线"/>
            <w:lang w:val="x-none"/>
          </w:rPr>
          <w:tab/>
          <w:t>is not provided CORESETPoolIndex for first CORESETs, or is provided CORESETPoolIndex with value 0 for first CORESETs</w:t>
        </w:r>
      </w:ins>
      <w:ins w:id="19" w:author="Hualei Wang" w:date="2020-10-13T09:57:00Z">
        <w:r w:rsidR="001E35E3">
          <w:rPr>
            <w:rFonts w:eastAsia="等线"/>
            <w:lang w:val="x-none"/>
          </w:rPr>
          <w:t xml:space="preserve"> </w:t>
        </w:r>
        <w:r w:rsidR="001E35E3">
          <w:rPr>
            <w:rFonts w:cstheme="minorHAnsi"/>
          </w:rPr>
          <w:t>on active DL BWPs of</w:t>
        </w:r>
        <w:r w:rsidR="001E35E3">
          <w:t xml:space="preserve"> </w:t>
        </w:r>
        <w:r w:rsidR="001E35E3">
          <w:rPr>
            <w:rFonts w:cstheme="minorHAnsi"/>
          </w:rPr>
          <w:t>serving cells</w:t>
        </w:r>
      </w:ins>
      <w:ins w:id="20" w:author="Hualei Wang" w:date="2020-10-13T09:35:00Z">
        <w:r w:rsidRPr="00B701C2">
          <w:rPr>
            <w:rFonts w:eastAsia="等线"/>
            <w:lang w:val="x-none"/>
          </w:rPr>
          <w:t xml:space="preserve">, and </w:t>
        </w:r>
      </w:ins>
    </w:p>
    <w:p w14:paraId="74E66893" w14:textId="448D30DD" w:rsidR="00B701C2" w:rsidRPr="00B701C2" w:rsidRDefault="001E35E3" w:rsidP="00B701C2">
      <w:pPr>
        <w:pStyle w:val="B1"/>
        <w:rPr>
          <w:ins w:id="21" w:author="Hualei Wang" w:date="2020-10-13T09:35:00Z"/>
          <w:rFonts w:eastAsia="等线"/>
          <w:lang w:val="x-none"/>
        </w:rPr>
      </w:pPr>
      <w:ins w:id="22" w:author="Hualei Wang" w:date="2020-10-13T09:58:00Z">
        <w:r>
          <w:rPr>
            <w:rFonts w:eastAsia="等线"/>
            <w:lang w:val="x-none"/>
          </w:rPr>
          <w:t xml:space="preserve">-    </w:t>
        </w:r>
      </w:ins>
      <w:ins w:id="23" w:author="Hualei Wang" w:date="2020-10-13T09:35:00Z">
        <w:r w:rsidR="00B701C2" w:rsidRPr="00B701C2">
          <w:rPr>
            <w:rFonts w:eastAsia="等线"/>
            <w:lang w:val="x-none"/>
          </w:rPr>
          <w:t>is provided CORESETPoolIndex with value 1 for second CORESETs</w:t>
        </w:r>
      </w:ins>
      <w:ins w:id="24" w:author="Hualei Wang" w:date="2020-10-13T09:58:00Z">
        <w:r>
          <w:rPr>
            <w:rFonts w:eastAsia="等线"/>
            <w:lang w:val="x-none"/>
          </w:rPr>
          <w:t xml:space="preserve"> </w:t>
        </w:r>
        <w:r>
          <w:rPr>
            <w:rFonts w:cstheme="minorHAnsi"/>
          </w:rPr>
          <w:t>on active DL BWPs of</w:t>
        </w:r>
        <w:r>
          <w:t xml:space="preserve"> </w:t>
        </w:r>
        <w:r>
          <w:rPr>
            <w:rFonts w:cstheme="minorHAnsi"/>
          </w:rPr>
          <w:t>serving cells</w:t>
        </w:r>
      </w:ins>
      <w:ins w:id="25" w:author="Hualei Wang" w:date="2020-10-13T09:35:00Z">
        <w:r w:rsidR="00B701C2" w:rsidRPr="00B701C2">
          <w:rPr>
            <w:rFonts w:eastAsia="等线"/>
            <w:lang w:val="x-none"/>
          </w:rPr>
          <w:t>, and</w:t>
        </w:r>
      </w:ins>
    </w:p>
    <w:p w14:paraId="4646BF45" w14:textId="611E155C" w:rsidR="00B701C2" w:rsidRPr="00B701C2" w:rsidRDefault="00B701C2" w:rsidP="00B701C2">
      <w:pPr>
        <w:pStyle w:val="B1"/>
        <w:rPr>
          <w:ins w:id="26" w:author="Hualei Wang" w:date="2020-10-13T09:35:00Z"/>
          <w:rFonts w:eastAsia="等线"/>
          <w:lang w:val="x-none"/>
        </w:rPr>
      </w:pPr>
      <w:ins w:id="27" w:author="Hualei Wang" w:date="2020-10-13T09:35:00Z">
        <w:r w:rsidRPr="00B701C2">
          <w:rPr>
            <w:rFonts w:eastAsia="等线"/>
            <w:lang w:val="x-none"/>
          </w:rPr>
          <w:t>-</w:t>
        </w:r>
        <w:r w:rsidRPr="00B701C2">
          <w:rPr>
            <w:rFonts w:eastAsia="等线"/>
            <w:lang w:val="x-none"/>
          </w:rPr>
          <w:tab/>
          <w:t xml:space="preserve">is capable of </w:t>
        </w:r>
      </w:ins>
      <w:ins w:id="28" w:author="Hualei Wang" w:date="2020-10-13T09:58:00Z">
        <w:r w:rsidR="001E35E3" w:rsidRPr="00891EC8">
          <w:rPr>
            <w:rFonts w:eastAsia="MS Mincho"/>
            <w:sz w:val="21"/>
            <w:szCs w:val="21"/>
            <w:lang w:eastAsia="ja-JP"/>
          </w:rPr>
          <w:t>simultaneous reception with different QCL Type-D RSs</w:t>
        </w:r>
      </w:ins>
    </w:p>
    <w:p w14:paraId="6CC9D626" w14:textId="7E63E361" w:rsidR="00B701C2" w:rsidRPr="00B701C2" w:rsidRDefault="001E35E3" w:rsidP="00B701C2">
      <w:pPr>
        <w:rPr>
          <w:rFonts w:eastAsia="等线"/>
          <w:sz w:val="20"/>
          <w:szCs w:val="20"/>
          <w:lang w:val="x-none" w:eastAsia="zh-CN"/>
        </w:rPr>
      </w:pPr>
      <w:ins w:id="29" w:author="Hualei Wang" w:date="2020-10-13T09:59:00Z">
        <w:r>
          <w:rPr>
            <w:rFonts w:eastAsia="等线"/>
            <w:sz w:val="20"/>
            <w:szCs w:val="20"/>
            <w:lang w:val="x-none" w:eastAsia="zh-CN"/>
          </w:rPr>
          <w:t>the following</w:t>
        </w:r>
      </w:ins>
      <w:ins w:id="30" w:author="Hualei Wang" w:date="2020-10-13T10:11:00Z">
        <w:r w:rsidR="00657CE9">
          <w:rPr>
            <w:rFonts w:eastAsia="等线"/>
            <w:sz w:val="20"/>
            <w:szCs w:val="20"/>
            <w:lang w:val="x-none" w:eastAsia="zh-CN"/>
          </w:rPr>
          <w:t xml:space="preserve"> monitoring PDCCH candidates</w:t>
        </w:r>
      </w:ins>
      <w:ins w:id="31" w:author="Hualei Wang" w:date="2020-10-13T09:59:00Z">
        <w:r>
          <w:rPr>
            <w:rFonts w:eastAsia="等线"/>
            <w:sz w:val="20"/>
            <w:szCs w:val="20"/>
            <w:lang w:val="x-none" w:eastAsia="zh-CN"/>
          </w:rPr>
          <w:t xml:space="preserve"> rule is applied </w:t>
        </w:r>
      </w:ins>
      <w:ins w:id="32" w:author="Hualei Wang" w:date="2020-10-13T10:02:00Z">
        <w:r>
          <w:rPr>
            <w:rFonts w:eastAsia="等线"/>
            <w:sz w:val="20"/>
            <w:szCs w:val="20"/>
            <w:lang w:val="x-none" w:eastAsia="zh-CN"/>
          </w:rPr>
          <w:t>separately for the first CORESETs and the second CORESETs.</w:t>
        </w:r>
      </w:ins>
      <w:ins w:id="33" w:author="Hualei Wang" w:date="2020-10-13T09:59:00Z">
        <w:r>
          <w:rPr>
            <w:rFonts w:eastAsia="等线"/>
            <w:sz w:val="20"/>
            <w:szCs w:val="20"/>
            <w:lang w:val="x-none" w:eastAsia="zh-CN"/>
          </w:rPr>
          <w:t xml:space="preserve"> </w:t>
        </w:r>
      </w:ins>
    </w:p>
    <w:p w14:paraId="5D0DEE7D" w14:textId="00F99DD5" w:rsidR="00B701C2" w:rsidRPr="00B701C2" w:rsidRDefault="00B701C2" w:rsidP="00B701C2">
      <w:pPr>
        <w:autoSpaceDE/>
        <w:autoSpaceDN/>
        <w:adjustRightInd/>
        <w:snapToGrid/>
        <w:spacing w:after="180"/>
        <w:jc w:val="left"/>
        <w:rPr>
          <w:rFonts w:eastAsia="等线"/>
          <w:sz w:val="20"/>
          <w:szCs w:val="20"/>
          <w:lang w:val="en-GB"/>
        </w:rPr>
      </w:pPr>
      <w:r w:rsidRPr="00B701C2">
        <w:rPr>
          <w:rFonts w:eastAsia="等线"/>
          <w:sz w:val="20"/>
          <w:szCs w:val="20"/>
          <w:lang w:val="en-GB"/>
        </w:rPr>
        <w:t xml:space="preserve">If a UE </w:t>
      </w:r>
    </w:p>
    <w:p w14:paraId="7A83209A" w14:textId="77777777" w:rsidR="00B701C2" w:rsidRPr="00B701C2" w:rsidRDefault="00B701C2" w:rsidP="00B701C2">
      <w:pPr>
        <w:autoSpaceDE/>
        <w:autoSpaceDN/>
        <w:adjustRightInd/>
        <w:snapToGrid/>
        <w:spacing w:after="180"/>
        <w:ind w:left="568" w:hanging="284"/>
        <w:jc w:val="left"/>
        <w:rPr>
          <w:rFonts w:eastAsia="宋体"/>
          <w:sz w:val="20"/>
          <w:szCs w:val="20"/>
          <w:lang w:eastAsia="ja-JP"/>
        </w:rPr>
      </w:pPr>
      <w:r w:rsidRPr="00B701C2">
        <w:rPr>
          <w:rFonts w:eastAsia="宋体"/>
          <w:sz w:val="20"/>
          <w:szCs w:val="20"/>
          <w:lang w:val="x-none"/>
        </w:rPr>
        <w:t>-</w:t>
      </w:r>
      <w:r w:rsidRPr="00B701C2">
        <w:rPr>
          <w:rFonts w:eastAsia="宋体"/>
          <w:sz w:val="20"/>
          <w:szCs w:val="20"/>
          <w:lang w:val="x-none"/>
        </w:rPr>
        <w:tab/>
      </w:r>
      <w:r w:rsidRPr="00B701C2">
        <w:rPr>
          <w:rFonts w:eastAsia="等线"/>
          <w:sz w:val="20"/>
          <w:szCs w:val="20"/>
          <w:lang w:val="x-none"/>
        </w:rPr>
        <w:t>is configured f</w:t>
      </w:r>
      <w:r w:rsidRPr="00B701C2">
        <w:rPr>
          <w:rFonts w:eastAsia="宋体"/>
          <w:sz w:val="20"/>
          <w:szCs w:val="20"/>
          <w:lang w:val="x-none" w:eastAsia="ja-JP"/>
        </w:rPr>
        <w:t>or single cell operation or for operation with carrier aggregation in a same frequency band</w:t>
      </w:r>
      <w:r w:rsidRPr="00B701C2">
        <w:rPr>
          <w:rFonts w:eastAsia="宋体"/>
          <w:sz w:val="20"/>
          <w:szCs w:val="20"/>
          <w:lang w:eastAsia="ja-JP"/>
        </w:rPr>
        <w:t>, and</w:t>
      </w:r>
    </w:p>
    <w:p w14:paraId="1386A311" w14:textId="77777777" w:rsidR="00B701C2" w:rsidRPr="00B701C2" w:rsidRDefault="00B701C2" w:rsidP="00B701C2">
      <w:pPr>
        <w:autoSpaceDE/>
        <w:autoSpaceDN/>
        <w:adjustRightInd/>
        <w:snapToGrid/>
        <w:spacing w:after="180"/>
        <w:ind w:left="568" w:hanging="284"/>
        <w:jc w:val="left"/>
        <w:rPr>
          <w:rFonts w:eastAsia="宋体"/>
          <w:sz w:val="20"/>
          <w:szCs w:val="20"/>
          <w:lang w:eastAsia="ja-JP"/>
        </w:rPr>
      </w:pPr>
      <w:r w:rsidRPr="00B701C2">
        <w:rPr>
          <w:rFonts w:eastAsia="宋体"/>
          <w:sz w:val="20"/>
          <w:szCs w:val="20"/>
          <w:lang w:val="x-none"/>
        </w:rPr>
        <w:t>-</w:t>
      </w:r>
      <w:r w:rsidRPr="00B701C2">
        <w:rPr>
          <w:rFonts w:eastAsia="宋体"/>
          <w:sz w:val="20"/>
          <w:szCs w:val="20"/>
          <w:lang w:val="x-none"/>
        </w:rPr>
        <w:tab/>
      </w:r>
      <w:r w:rsidRPr="00B701C2">
        <w:rPr>
          <w:rFonts w:eastAsia="等线"/>
          <w:sz w:val="20"/>
          <w:szCs w:val="20"/>
          <w:lang w:val="x-none"/>
        </w:rPr>
        <w:t>monitors PDCCH</w:t>
      </w:r>
      <w:r w:rsidRPr="00B701C2">
        <w:rPr>
          <w:rFonts w:eastAsia="等线"/>
          <w:sz w:val="20"/>
          <w:szCs w:val="20"/>
        </w:rPr>
        <w:t xml:space="preserve"> candidates</w:t>
      </w:r>
      <w:r w:rsidRPr="00B701C2">
        <w:rPr>
          <w:rFonts w:eastAsia="等线"/>
          <w:sz w:val="20"/>
          <w:szCs w:val="20"/>
          <w:lang w:val="x-none"/>
        </w:rPr>
        <w:t xml:space="preserve"> </w:t>
      </w:r>
      <w:r w:rsidRPr="00B701C2">
        <w:rPr>
          <w:rFonts w:eastAsia="等线"/>
          <w:sz w:val="20"/>
          <w:szCs w:val="20"/>
        </w:rPr>
        <w:t xml:space="preserve">in overlapping PDCCH monitoring occasions </w:t>
      </w:r>
      <w:r w:rsidRPr="00B701C2">
        <w:rPr>
          <w:rFonts w:eastAsia="等线"/>
          <w:sz w:val="20"/>
          <w:szCs w:val="20"/>
          <w:lang w:val="x-none"/>
        </w:rPr>
        <w:t>in multiple CORESETs</w:t>
      </w:r>
      <w:r w:rsidRPr="00B701C2">
        <w:rPr>
          <w:rFonts w:eastAsia="等线"/>
          <w:sz w:val="20"/>
          <w:szCs w:val="20"/>
        </w:rPr>
        <w:t xml:space="preserve"> that have </w:t>
      </w:r>
      <w:r w:rsidRPr="00B701C2">
        <w:rPr>
          <w:rFonts w:eastAsia="宋体" w:hint="eastAsia"/>
          <w:sz w:val="20"/>
          <w:szCs w:val="20"/>
          <w:lang w:eastAsia="ko-KR"/>
        </w:rPr>
        <w:t xml:space="preserve">same or </w:t>
      </w:r>
      <w:r w:rsidRPr="00B701C2">
        <w:rPr>
          <w:rFonts w:eastAsia="等线"/>
          <w:sz w:val="20"/>
          <w:szCs w:val="20"/>
        </w:rPr>
        <w:t xml:space="preserve">different </w:t>
      </w:r>
      <w:r w:rsidRPr="00B701C2">
        <w:rPr>
          <w:rFonts w:eastAsia="宋体"/>
          <w:sz w:val="20"/>
          <w:szCs w:val="20"/>
          <w:lang w:val="x-none" w:eastAsia="ja-JP"/>
        </w:rPr>
        <w:t>QCL-TypeD properties</w:t>
      </w:r>
      <w:r w:rsidRPr="00B701C2">
        <w:rPr>
          <w:rFonts w:eastAsia="宋体"/>
          <w:sz w:val="20"/>
          <w:szCs w:val="20"/>
          <w:lang w:eastAsia="ja-JP"/>
        </w:rPr>
        <w:t xml:space="preserve"> on active DL BWP(s) of one or more cells</w:t>
      </w:r>
    </w:p>
    <w:p w14:paraId="2F2A850A" w14:textId="77777777" w:rsidR="00B701C2" w:rsidRPr="00B701C2" w:rsidRDefault="00B701C2" w:rsidP="00B701C2">
      <w:pPr>
        <w:autoSpaceDE/>
        <w:autoSpaceDN/>
        <w:adjustRightInd/>
        <w:snapToGrid/>
        <w:spacing w:after="180"/>
        <w:jc w:val="left"/>
        <w:rPr>
          <w:rFonts w:eastAsia="等线"/>
          <w:sz w:val="20"/>
          <w:szCs w:val="20"/>
        </w:rPr>
      </w:pPr>
      <w:r w:rsidRPr="00B701C2">
        <w:rPr>
          <w:rFonts w:eastAsia="宋体"/>
          <w:sz w:val="20"/>
          <w:szCs w:val="20"/>
          <w:lang w:val="en-GB" w:eastAsia="ja-JP"/>
        </w:rPr>
        <w:t xml:space="preserve">the UE </w:t>
      </w:r>
      <w:r w:rsidRPr="00B701C2">
        <w:rPr>
          <w:rFonts w:eastAsia="等线"/>
          <w:sz w:val="20"/>
          <w:szCs w:val="20"/>
          <w:lang w:val="en-GB"/>
        </w:rPr>
        <w:t xml:space="preserve">monitors PDCCHs only in a CORESET, </w:t>
      </w:r>
      <w:r w:rsidRPr="00B701C2">
        <w:rPr>
          <w:rFonts w:eastAsia="等线"/>
          <w:sz w:val="20"/>
          <w:szCs w:val="20"/>
        </w:rPr>
        <w:t xml:space="preserve">and in any other CORESET from the multiple CORESETs having same QCL-TypeD properties as the CORESET, on the active DL BWP of a cell from the one or more cells </w:t>
      </w:r>
    </w:p>
    <w:p w14:paraId="0D3E9D83" w14:textId="77777777" w:rsidR="00B701C2" w:rsidRPr="00B701C2" w:rsidRDefault="00B701C2" w:rsidP="00B701C2">
      <w:pPr>
        <w:autoSpaceDE/>
        <w:autoSpaceDN/>
        <w:adjustRightInd/>
        <w:snapToGrid/>
        <w:spacing w:after="180"/>
        <w:ind w:left="568" w:hanging="284"/>
        <w:jc w:val="left"/>
        <w:rPr>
          <w:rFonts w:eastAsia="等线"/>
          <w:sz w:val="20"/>
          <w:szCs w:val="20"/>
          <w:lang w:val="x-none"/>
        </w:rPr>
      </w:pPr>
      <w:r w:rsidRPr="00B701C2">
        <w:rPr>
          <w:rFonts w:eastAsia="等线"/>
          <w:sz w:val="20"/>
          <w:szCs w:val="20"/>
          <w:lang w:val="x-none"/>
        </w:rPr>
        <w:t>-</w:t>
      </w:r>
      <w:r w:rsidRPr="00B701C2">
        <w:rPr>
          <w:rFonts w:eastAsia="等线"/>
          <w:sz w:val="20"/>
          <w:szCs w:val="20"/>
          <w:lang w:val="x-none"/>
        </w:rPr>
        <w:tab/>
      </w:r>
      <w:r w:rsidRPr="00B701C2">
        <w:rPr>
          <w:rFonts w:eastAsia="宋体"/>
          <w:sz w:val="20"/>
          <w:szCs w:val="20"/>
        </w:rPr>
        <w:t xml:space="preserve">the CORESET </w:t>
      </w:r>
      <w:r w:rsidRPr="00B701C2">
        <w:rPr>
          <w:rFonts w:eastAsia="等线"/>
          <w:sz w:val="20"/>
          <w:szCs w:val="20"/>
          <w:lang w:val="x-none"/>
        </w:rPr>
        <w:t>corresponds</w:t>
      </w:r>
      <w:r w:rsidRPr="00B701C2">
        <w:rPr>
          <w:rFonts w:eastAsia="宋体"/>
          <w:sz w:val="20"/>
          <w:szCs w:val="20"/>
          <w:lang w:val="x-none" w:eastAsia="ja-JP"/>
        </w:rPr>
        <w:t xml:space="preserve"> to the CSS set with the lowest index</w:t>
      </w:r>
      <w:r w:rsidRPr="00B701C2">
        <w:rPr>
          <w:rFonts w:eastAsia="宋体"/>
          <w:sz w:val="20"/>
          <w:szCs w:val="20"/>
          <w:lang w:eastAsia="ja-JP"/>
        </w:rPr>
        <w:t xml:space="preserve"> in the cell with the lowest index containing CSS</w:t>
      </w:r>
      <w:r w:rsidRPr="00B701C2">
        <w:rPr>
          <w:rFonts w:eastAsia="宋体"/>
          <w:sz w:val="20"/>
          <w:szCs w:val="20"/>
          <w:lang w:val="x-none" w:eastAsia="ja-JP"/>
        </w:rPr>
        <w:t>, if any; otherwise, to the USS set with the lowest index in the cell with lowest index</w:t>
      </w:r>
    </w:p>
    <w:p w14:paraId="362D6C01" w14:textId="77777777" w:rsidR="00B701C2" w:rsidRPr="00B701C2" w:rsidRDefault="00B701C2" w:rsidP="00B701C2">
      <w:pPr>
        <w:autoSpaceDE/>
        <w:autoSpaceDN/>
        <w:adjustRightInd/>
        <w:snapToGrid/>
        <w:spacing w:after="180"/>
        <w:ind w:left="568" w:hanging="284"/>
        <w:jc w:val="left"/>
        <w:rPr>
          <w:rFonts w:eastAsia="宋体"/>
          <w:sz w:val="20"/>
          <w:szCs w:val="20"/>
          <w:lang w:eastAsia="ja-JP"/>
        </w:rPr>
      </w:pPr>
      <w:r w:rsidRPr="00B701C2">
        <w:rPr>
          <w:rFonts w:eastAsia="宋体"/>
          <w:sz w:val="20"/>
          <w:szCs w:val="20"/>
          <w:lang w:val="x-none"/>
        </w:rPr>
        <w:t>-</w:t>
      </w:r>
      <w:r w:rsidRPr="00B701C2">
        <w:rPr>
          <w:rFonts w:eastAsia="宋体"/>
          <w:sz w:val="20"/>
          <w:szCs w:val="20"/>
          <w:lang w:val="x-none"/>
        </w:rPr>
        <w:tab/>
      </w:r>
      <w:r w:rsidRPr="00B701C2">
        <w:rPr>
          <w:rFonts w:eastAsia="宋体"/>
          <w:sz w:val="20"/>
          <w:szCs w:val="20"/>
        </w:rPr>
        <w:t>the lowest USS set index is determined over all USS sets with at least one PDCCH candidate</w:t>
      </w:r>
      <w:r w:rsidRPr="00B701C2">
        <w:rPr>
          <w:rFonts w:eastAsia="宋体"/>
          <w:sz w:val="20"/>
          <w:szCs w:val="20"/>
          <w:lang w:eastAsia="ja-JP"/>
        </w:rPr>
        <w:t xml:space="preserve"> in overlapping PDCCH monitoring occasions</w:t>
      </w:r>
    </w:p>
    <w:p w14:paraId="07952BCC" w14:textId="77777777" w:rsidR="00B701C2" w:rsidRPr="00B701C2" w:rsidRDefault="00B701C2" w:rsidP="00B701C2">
      <w:pPr>
        <w:autoSpaceDE/>
        <w:autoSpaceDN/>
        <w:adjustRightInd/>
        <w:snapToGrid/>
        <w:spacing w:after="180"/>
        <w:ind w:left="568" w:hanging="284"/>
        <w:jc w:val="left"/>
        <w:rPr>
          <w:rFonts w:eastAsia="宋体"/>
          <w:sz w:val="20"/>
          <w:szCs w:val="20"/>
          <w:lang w:eastAsia="ja-JP"/>
        </w:rPr>
      </w:pPr>
      <w:r w:rsidRPr="00B701C2">
        <w:rPr>
          <w:rFonts w:eastAsia="宋体"/>
          <w:sz w:val="20"/>
          <w:szCs w:val="20"/>
          <w:lang w:val="x-none"/>
        </w:rPr>
        <w:t>-</w:t>
      </w:r>
      <w:r w:rsidRPr="00B701C2">
        <w:rPr>
          <w:rFonts w:eastAsia="宋体"/>
          <w:sz w:val="20"/>
          <w:szCs w:val="20"/>
          <w:lang w:val="x-none"/>
        </w:rPr>
        <w:tab/>
      </w:r>
      <w:r w:rsidRPr="00B701C2">
        <w:rPr>
          <w:rFonts w:eastAsia="等线"/>
          <w:sz w:val="20"/>
          <w:szCs w:val="20"/>
        </w:rPr>
        <w:t>for the purpose of determining the CORESET,</w:t>
      </w:r>
      <w:r w:rsidRPr="00B701C2">
        <w:rPr>
          <w:rFonts w:eastAsia="等线"/>
          <w:sz w:val="20"/>
          <w:szCs w:val="20"/>
          <w:lang w:val="x-none"/>
        </w:rPr>
        <w:t xml:space="preserve"> </w:t>
      </w:r>
      <w:r w:rsidRPr="00B701C2">
        <w:rPr>
          <w:rFonts w:eastAsia="宋体"/>
          <w:sz w:val="20"/>
          <w:szCs w:val="20"/>
          <w:lang w:val="x-none" w:eastAsia="ja-JP"/>
        </w:rPr>
        <w:t xml:space="preserve">a SS/PBCH block </w:t>
      </w:r>
      <w:r w:rsidRPr="00B701C2">
        <w:rPr>
          <w:rFonts w:eastAsia="宋体"/>
          <w:sz w:val="20"/>
          <w:szCs w:val="20"/>
          <w:lang w:eastAsia="ja-JP"/>
        </w:rPr>
        <w:t>is considered to have different</w:t>
      </w:r>
      <w:r w:rsidRPr="00B701C2">
        <w:rPr>
          <w:rFonts w:eastAsia="宋体"/>
          <w:sz w:val="20"/>
          <w:szCs w:val="20"/>
          <w:lang w:val="x-none" w:eastAsia="ja-JP"/>
        </w:rPr>
        <w:t xml:space="preserve"> QCL-TypeD </w:t>
      </w:r>
      <w:r w:rsidRPr="00B701C2">
        <w:rPr>
          <w:rFonts w:eastAsia="宋体"/>
          <w:sz w:val="20"/>
          <w:szCs w:val="20"/>
          <w:lang w:eastAsia="ja-JP"/>
        </w:rPr>
        <w:t xml:space="preserve">properties than </w:t>
      </w:r>
      <w:r w:rsidRPr="00B701C2">
        <w:rPr>
          <w:rFonts w:eastAsia="宋体"/>
          <w:sz w:val="20"/>
          <w:szCs w:val="20"/>
          <w:lang w:val="x-none" w:eastAsia="ja-JP"/>
        </w:rPr>
        <w:t>a CSI-RS</w:t>
      </w:r>
      <w:r w:rsidRPr="00B701C2">
        <w:rPr>
          <w:rFonts w:eastAsia="宋体"/>
          <w:sz w:val="20"/>
          <w:szCs w:val="20"/>
          <w:lang w:eastAsia="ja-JP"/>
        </w:rPr>
        <w:t xml:space="preserve"> </w:t>
      </w:r>
    </w:p>
    <w:p w14:paraId="00BDE4E4" w14:textId="77777777" w:rsidR="00B701C2" w:rsidRPr="00B701C2" w:rsidRDefault="00B701C2" w:rsidP="00B701C2">
      <w:pPr>
        <w:autoSpaceDE/>
        <w:autoSpaceDN/>
        <w:adjustRightInd/>
        <w:snapToGrid/>
        <w:spacing w:after="180"/>
        <w:ind w:left="568" w:hanging="284"/>
        <w:jc w:val="left"/>
        <w:rPr>
          <w:rFonts w:eastAsia="宋体"/>
          <w:sz w:val="20"/>
          <w:szCs w:val="20"/>
          <w:lang w:eastAsia="ja-JP"/>
        </w:rPr>
      </w:pPr>
      <w:r w:rsidRPr="00B701C2">
        <w:rPr>
          <w:rFonts w:eastAsia="宋体"/>
          <w:sz w:val="20"/>
          <w:szCs w:val="20"/>
          <w:lang w:val="x-none"/>
        </w:rPr>
        <w:t>-</w:t>
      </w:r>
      <w:r w:rsidRPr="00B701C2">
        <w:rPr>
          <w:rFonts w:eastAsia="宋体"/>
          <w:sz w:val="20"/>
          <w:szCs w:val="20"/>
          <w:lang w:val="x-none"/>
        </w:rPr>
        <w:tab/>
      </w:r>
      <w:r w:rsidRPr="00B701C2">
        <w:rPr>
          <w:rFonts w:eastAsia="宋体"/>
          <w:sz w:val="20"/>
          <w:szCs w:val="20"/>
        </w:rPr>
        <w:t>for the purpose of determining the CORESET,</w:t>
      </w:r>
      <w:r w:rsidRPr="00B701C2">
        <w:rPr>
          <w:rFonts w:eastAsia="宋体"/>
          <w:sz w:val="20"/>
          <w:szCs w:val="20"/>
          <w:lang w:val="x-none"/>
        </w:rPr>
        <w:t xml:space="preserve"> a </w:t>
      </w:r>
      <w:r w:rsidRPr="00B701C2">
        <w:rPr>
          <w:rFonts w:eastAsia="宋体"/>
          <w:sz w:val="20"/>
          <w:szCs w:val="20"/>
        </w:rPr>
        <w:t xml:space="preserve">first </w:t>
      </w:r>
      <w:r w:rsidRPr="00B701C2">
        <w:rPr>
          <w:rFonts w:eastAsia="宋体"/>
          <w:sz w:val="20"/>
          <w:szCs w:val="20"/>
          <w:lang w:val="x-none"/>
        </w:rPr>
        <w:t xml:space="preserve">CSI-RS associated with a SS/PBCH block in </w:t>
      </w:r>
      <w:r w:rsidRPr="00B701C2">
        <w:rPr>
          <w:rFonts w:eastAsia="宋体"/>
          <w:sz w:val="20"/>
          <w:szCs w:val="20"/>
        </w:rPr>
        <w:t>a</w:t>
      </w:r>
      <w:r w:rsidRPr="00B701C2">
        <w:rPr>
          <w:rFonts w:eastAsia="宋体"/>
          <w:sz w:val="20"/>
          <w:szCs w:val="20"/>
          <w:lang w:val="x-none"/>
        </w:rPr>
        <w:t xml:space="preserve"> </w:t>
      </w:r>
      <w:r w:rsidRPr="00B701C2">
        <w:rPr>
          <w:rFonts w:eastAsia="宋体"/>
          <w:sz w:val="20"/>
          <w:szCs w:val="20"/>
        </w:rPr>
        <w:t>first</w:t>
      </w:r>
      <w:r w:rsidRPr="00B701C2">
        <w:rPr>
          <w:rFonts w:eastAsia="宋体"/>
          <w:sz w:val="20"/>
          <w:szCs w:val="20"/>
          <w:lang w:val="x-none"/>
        </w:rPr>
        <w:t xml:space="preserve"> cell and a</w:t>
      </w:r>
      <w:r w:rsidRPr="00B701C2">
        <w:rPr>
          <w:rFonts w:eastAsia="宋体"/>
          <w:sz w:val="20"/>
          <w:szCs w:val="20"/>
        </w:rPr>
        <w:t xml:space="preserve"> second</w:t>
      </w:r>
      <w:r w:rsidRPr="00B701C2">
        <w:rPr>
          <w:rFonts w:eastAsia="宋体"/>
          <w:sz w:val="20"/>
          <w:szCs w:val="20"/>
          <w:lang w:val="x-none"/>
        </w:rPr>
        <w:t xml:space="preserve"> CSI-RS </w:t>
      </w:r>
      <w:r w:rsidRPr="00B701C2">
        <w:rPr>
          <w:rFonts w:eastAsia="宋体"/>
          <w:sz w:val="20"/>
          <w:szCs w:val="20"/>
        </w:rPr>
        <w:t xml:space="preserve">in a second cell that is also </w:t>
      </w:r>
      <w:r w:rsidRPr="00B701C2">
        <w:rPr>
          <w:rFonts w:eastAsia="宋体"/>
          <w:sz w:val="20"/>
          <w:szCs w:val="20"/>
          <w:lang w:val="x-none"/>
        </w:rPr>
        <w:t xml:space="preserve">associated with </w:t>
      </w:r>
      <w:r w:rsidRPr="00B701C2">
        <w:rPr>
          <w:rFonts w:eastAsia="宋体"/>
          <w:sz w:val="20"/>
          <w:szCs w:val="20"/>
        </w:rPr>
        <w:t>the</w:t>
      </w:r>
      <w:r w:rsidRPr="00B701C2">
        <w:rPr>
          <w:rFonts w:eastAsia="宋体"/>
          <w:sz w:val="20"/>
          <w:szCs w:val="20"/>
          <w:lang w:val="x-none"/>
        </w:rPr>
        <w:t xml:space="preserve"> SS/PBCH block</w:t>
      </w:r>
      <w:r w:rsidRPr="00B701C2">
        <w:rPr>
          <w:rFonts w:eastAsia="宋体"/>
          <w:sz w:val="20"/>
          <w:szCs w:val="20"/>
        </w:rPr>
        <w:t xml:space="preserve"> </w:t>
      </w:r>
      <w:r w:rsidRPr="00B701C2">
        <w:rPr>
          <w:rFonts w:eastAsia="宋体"/>
          <w:sz w:val="20"/>
          <w:szCs w:val="20"/>
          <w:lang w:val="x-none"/>
        </w:rPr>
        <w:t>are assumed to have same QCL-TypeD properties</w:t>
      </w:r>
      <w:r w:rsidRPr="00B701C2">
        <w:rPr>
          <w:rFonts w:eastAsia="宋体"/>
          <w:sz w:val="20"/>
          <w:szCs w:val="20"/>
          <w:lang w:eastAsia="ja-JP"/>
        </w:rPr>
        <w:t xml:space="preserve"> </w:t>
      </w:r>
    </w:p>
    <w:p w14:paraId="10029FA6" w14:textId="77777777" w:rsidR="00B701C2" w:rsidRPr="00B701C2" w:rsidRDefault="00B701C2" w:rsidP="00B701C2">
      <w:pPr>
        <w:autoSpaceDE/>
        <w:autoSpaceDN/>
        <w:adjustRightInd/>
        <w:snapToGrid/>
        <w:spacing w:after="180"/>
        <w:ind w:left="568" w:hanging="284"/>
        <w:jc w:val="left"/>
        <w:rPr>
          <w:rFonts w:eastAsia="宋体"/>
          <w:sz w:val="20"/>
          <w:szCs w:val="20"/>
        </w:rPr>
      </w:pPr>
      <w:r w:rsidRPr="00B701C2">
        <w:rPr>
          <w:rFonts w:eastAsia="宋体"/>
          <w:sz w:val="20"/>
          <w:szCs w:val="20"/>
          <w:lang w:val="x-none"/>
        </w:rPr>
        <w:t>-</w:t>
      </w:r>
      <w:r w:rsidRPr="00B701C2">
        <w:rPr>
          <w:rFonts w:eastAsia="宋体"/>
          <w:sz w:val="20"/>
          <w:szCs w:val="20"/>
          <w:lang w:val="x-none"/>
        </w:rPr>
        <w:tab/>
      </w:r>
      <w:r w:rsidRPr="00B701C2">
        <w:rPr>
          <w:rFonts w:eastAsia="宋体"/>
          <w:sz w:val="20"/>
          <w:szCs w:val="20"/>
        </w:rPr>
        <w:t xml:space="preserve">the allocation of non-overlapping CCEs and of PDCCH candidates for PDCCH monitoring is according to all search space sets associated with the multiple CORESETs </w:t>
      </w:r>
      <w:r w:rsidRPr="00B701C2">
        <w:rPr>
          <w:rFonts w:eastAsia="宋体"/>
          <w:sz w:val="20"/>
          <w:szCs w:val="20"/>
          <w:lang w:eastAsia="ja-JP"/>
        </w:rPr>
        <w:t>on the active DL BWP(s) of the one or more cells</w:t>
      </w:r>
      <w:r w:rsidRPr="00B701C2">
        <w:rPr>
          <w:rFonts w:eastAsia="宋体"/>
          <w:sz w:val="20"/>
          <w:szCs w:val="20"/>
        </w:rPr>
        <w:t xml:space="preserve"> </w:t>
      </w:r>
    </w:p>
    <w:p w14:paraId="4FB36C36" w14:textId="77777777" w:rsidR="00B701C2" w:rsidRPr="00B701C2" w:rsidRDefault="00B701C2" w:rsidP="00B701C2">
      <w:pPr>
        <w:autoSpaceDE/>
        <w:autoSpaceDN/>
        <w:adjustRightInd/>
        <w:snapToGrid/>
        <w:spacing w:after="180"/>
        <w:ind w:left="568" w:hanging="284"/>
        <w:jc w:val="left"/>
        <w:rPr>
          <w:rFonts w:eastAsia="宋体"/>
          <w:sz w:val="20"/>
          <w:szCs w:val="20"/>
        </w:rPr>
      </w:pPr>
      <w:r w:rsidRPr="00B701C2">
        <w:rPr>
          <w:rFonts w:eastAsia="宋体"/>
          <w:sz w:val="20"/>
          <w:szCs w:val="20"/>
          <w:lang w:eastAsia="ja-JP"/>
        </w:rPr>
        <w:t xml:space="preserve"> </w:t>
      </w:r>
      <w:r w:rsidRPr="00B701C2">
        <w:rPr>
          <w:rFonts w:eastAsia="宋体"/>
          <w:sz w:val="20"/>
          <w:szCs w:val="20"/>
          <w:lang w:val="x-none"/>
        </w:rPr>
        <w:t>-</w:t>
      </w:r>
      <w:r w:rsidRPr="00B701C2">
        <w:rPr>
          <w:rFonts w:eastAsia="宋体"/>
          <w:sz w:val="20"/>
          <w:szCs w:val="20"/>
          <w:lang w:val="x-none"/>
        </w:rPr>
        <w:tab/>
      </w:r>
      <w:r w:rsidRPr="00B701C2">
        <w:rPr>
          <w:rFonts w:eastAsia="宋体"/>
          <w:sz w:val="20"/>
          <w:szCs w:val="20"/>
        </w:rPr>
        <w:t xml:space="preserve">the number of active TCI states is determined from the multiple CORESETs </w:t>
      </w:r>
    </w:p>
    <w:p w14:paraId="3F35E929" w14:textId="009FC5F9" w:rsidR="007B626D" w:rsidRPr="00BB7E7F" w:rsidRDefault="00B701C2" w:rsidP="00263CD2">
      <w:pPr>
        <w:rPr>
          <w:rFonts w:eastAsia="Malgun Gothic"/>
          <w:lang w:eastAsia="ko-KR"/>
        </w:rPr>
      </w:pPr>
      <w:r>
        <w:rPr>
          <w:rFonts w:hint="eastAsia"/>
          <w:lang w:eastAsia="zh-CN"/>
        </w:rPr>
        <w:t xml:space="preserve">---------------------------------------------End of </w:t>
      </w:r>
      <w:r>
        <w:rPr>
          <w:lang w:eastAsia="zh-CN"/>
        </w:rPr>
        <w:t xml:space="preserve">Text </w:t>
      </w:r>
      <w:r>
        <w:rPr>
          <w:rFonts w:hint="eastAsia"/>
          <w:lang w:eastAsia="zh-CN"/>
        </w:rPr>
        <w:t>Proposal</w:t>
      </w:r>
      <w:r>
        <w:rPr>
          <w:lang w:eastAsia="zh-CN"/>
        </w:rPr>
        <w:t xml:space="preserve"> 1 for TS38.213-------------------------------------</w:t>
      </w:r>
      <w:r w:rsidRPr="002128CC">
        <w:rPr>
          <w:lang w:eastAsia="ko-KR"/>
        </w:rPr>
        <w:t xml:space="preserve"> </w:t>
      </w:r>
    </w:p>
    <w:p w14:paraId="08B1AE3F" w14:textId="77777777" w:rsidR="007B626D" w:rsidRDefault="007B626D" w:rsidP="00263CD2">
      <w:pPr>
        <w:rPr>
          <w:lang w:eastAsia="zh-CN"/>
        </w:rPr>
      </w:pPr>
    </w:p>
    <w:p w14:paraId="3495E264" w14:textId="38F43ED2" w:rsidR="00263CD2" w:rsidRDefault="00263CD2" w:rsidP="00263CD2">
      <w:pPr>
        <w:pStyle w:val="20"/>
        <w:numPr>
          <w:ilvl w:val="0"/>
          <w:numId w:val="0"/>
        </w:numPr>
        <w:ind w:left="576" w:hanging="576"/>
        <w:rPr>
          <w:lang w:eastAsia="zh-CN"/>
        </w:rPr>
      </w:pPr>
      <w:r>
        <w:rPr>
          <w:lang w:eastAsia="zh-CN"/>
        </w:rPr>
        <w:lastRenderedPageBreak/>
        <w:t>Issue 2:</w:t>
      </w:r>
    </w:p>
    <w:p w14:paraId="04FF7505" w14:textId="1A1DC5FC" w:rsidR="004B748F" w:rsidRDefault="00BC4AB1" w:rsidP="004B748F">
      <w:pPr>
        <w:pStyle w:val="06subTitle"/>
      </w:pPr>
      <w:r>
        <w:t>Reason for change</w:t>
      </w:r>
    </w:p>
    <w:p w14:paraId="48CFB06D" w14:textId="24E8A0B1" w:rsidR="004B748F" w:rsidRDefault="004B748F" w:rsidP="004B748F">
      <w:r>
        <w:rPr>
          <w:rFonts w:hint="eastAsia"/>
          <w:lang w:eastAsia="zh-CN"/>
        </w:rPr>
        <w:t xml:space="preserve">In Rel-15, if the UE </w:t>
      </w:r>
      <w:r>
        <w:rPr>
          <w:lang w:eastAsia="zh-CN"/>
        </w:rPr>
        <w:t>does</w:t>
      </w:r>
      <w:r>
        <w:rPr>
          <w:rFonts w:hint="eastAsia"/>
          <w:lang w:eastAsia="zh-CN"/>
        </w:rPr>
        <w:t xml:space="preserve"> not </w:t>
      </w:r>
      <w:r>
        <w:rPr>
          <w:lang w:eastAsia="zh-CN"/>
        </w:rPr>
        <w:t xml:space="preserve"> report </w:t>
      </w:r>
      <w:bookmarkStart w:id="34" w:name="OLE_LINK18"/>
      <w:bookmarkStart w:id="35" w:name="OLE_LINK19"/>
      <w:r w:rsidRPr="00F16139">
        <w:rPr>
          <w:i/>
        </w:rPr>
        <w:t>pdcch-BlindDetectionCA</w:t>
      </w:r>
      <w:bookmarkEnd w:id="34"/>
      <w:bookmarkEnd w:id="35"/>
      <w:r>
        <w:t xml:space="preserve"> </w:t>
      </w:r>
      <w:r w:rsidR="00A03E25">
        <w:t>with its candidate values {4,…,16}</w:t>
      </w:r>
      <w:r>
        <w:t>, the maximum number of configured downlink serving cells is 4 by default</w:t>
      </w:r>
      <w:r w:rsidR="00A03E25">
        <w:t xml:space="preserve">, to achieve some </w:t>
      </w:r>
      <w:r w:rsidR="00A03E25" w:rsidRPr="00A03E25">
        <w:t>differentiation</w:t>
      </w:r>
      <w:r w:rsidR="009B20B8">
        <w:t xml:space="preserve"> for value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00A03E25">
        <w:t xml:space="preserve"> </w:t>
      </w:r>
      <w:r w:rsidR="009B20B8">
        <w:t xml:space="preserve">between case where </w:t>
      </w:r>
      <w:r w:rsidR="00A03E25" w:rsidRPr="00F16139">
        <w:rPr>
          <w:i/>
        </w:rPr>
        <w:t>pdcch-BlindDetectionCA</w:t>
      </w:r>
      <w:r w:rsidR="00A03E25">
        <w:t xml:space="preserve"> is reported</w:t>
      </w:r>
      <w:r w:rsidR="009B20B8">
        <w:t xml:space="preserve"> and case where </w:t>
      </w:r>
      <w:r w:rsidR="009B20B8" w:rsidRPr="00F16139">
        <w:rPr>
          <w:i/>
        </w:rPr>
        <w:t>pdcch-BlindDetectionCA</w:t>
      </w:r>
      <w:r w:rsidR="009B20B8">
        <w:t xml:space="preserve"> is not reported</w:t>
      </w:r>
      <w:r w:rsidR="00A03E25">
        <w:t xml:space="preserve">. </w:t>
      </w:r>
    </w:p>
    <w:p w14:paraId="732BD094" w14:textId="0BD33F54" w:rsidR="004B748F" w:rsidRDefault="004B748F" w:rsidP="004B748F">
      <w:pPr>
        <w:rPr>
          <w:lang w:eastAsia="zh-CN"/>
        </w:rPr>
      </w:pPr>
      <w:r>
        <w:rPr>
          <w:rFonts w:hint="eastAsia"/>
          <w:lang w:eastAsia="zh-CN"/>
        </w:rPr>
        <w:t>I</w:t>
      </w:r>
      <w:r>
        <w:rPr>
          <w:lang w:eastAsia="zh-CN"/>
        </w:rPr>
        <w:t xml:space="preserve">n RAN1 98bis, there </w:t>
      </w:r>
      <w:r>
        <w:rPr>
          <w:rFonts w:hint="eastAsia"/>
          <w:lang w:eastAsia="zh-CN"/>
        </w:rPr>
        <w:t>w</w:t>
      </w:r>
      <w:r>
        <w:rPr>
          <w:lang w:eastAsia="zh-CN"/>
        </w:rPr>
        <w:t xml:space="preserve">as one agreement about BD/CCEs </w:t>
      </w:r>
      <w:r w:rsidR="00B47749">
        <w:rPr>
          <w:lang w:eastAsia="zh-CN"/>
        </w:rPr>
        <w:t xml:space="preserve">for M-DCI based multi-TRP operation </w:t>
      </w:r>
      <w:r>
        <w:rPr>
          <w:lang w:eastAsia="zh-CN"/>
        </w:rPr>
        <w:t>as follows:</w:t>
      </w:r>
    </w:p>
    <w:tbl>
      <w:tblPr>
        <w:tblStyle w:val="ac"/>
        <w:tblW w:w="0" w:type="auto"/>
        <w:tblLook w:val="04A0" w:firstRow="1" w:lastRow="0" w:firstColumn="1" w:lastColumn="0" w:noHBand="0" w:noVBand="1"/>
      </w:tblPr>
      <w:tblGrid>
        <w:gridCol w:w="9307"/>
      </w:tblGrid>
      <w:tr w:rsidR="004B748F" w14:paraId="61C4111D" w14:textId="77777777" w:rsidTr="00137455">
        <w:tc>
          <w:tcPr>
            <w:tcW w:w="9307" w:type="dxa"/>
          </w:tcPr>
          <w:p w14:paraId="72EDB2E0" w14:textId="77777777" w:rsidR="004B748F" w:rsidRPr="00266251" w:rsidRDefault="004B748F" w:rsidP="00137455">
            <w:pPr>
              <w:spacing w:after="0"/>
              <w:rPr>
                <w:rFonts w:ascii="Times" w:eastAsia="Batang" w:hAnsi="Times"/>
                <w:b/>
                <w:bCs/>
                <w:sz w:val="20"/>
                <w:szCs w:val="24"/>
                <w:lang w:val="en-GB"/>
              </w:rPr>
            </w:pPr>
            <w:r w:rsidRPr="00266251">
              <w:rPr>
                <w:rFonts w:ascii="Times" w:eastAsia="Batang" w:hAnsi="Times"/>
                <w:b/>
                <w:bCs/>
                <w:sz w:val="20"/>
                <w:szCs w:val="24"/>
                <w:highlight w:val="green"/>
                <w:lang w:val="en-GB"/>
              </w:rPr>
              <w:t>Agreement</w:t>
            </w:r>
          </w:p>
          <w:p w14:paraId="23F437FC" w14:textId="77777777" w:rsidR="004B748F" w:rsidRPr="00266251" w:rsidRDefault="004B748F" w:rsidP="00137455">
            <w:pPr>
              <w:spacing w:after="0"/>
              <w:rPr>
                <w:rFonts w:eastAsia="Batang"/>
                <w:sz w:val="20"/>
                <w:szCs w:val="20"/>
                <w:lang w:val="en-GB"/>
              </w:rPr>
            </w:pPr>
            <w:r w:rsidRPr="00266251">
              <w:rPr>
                <w:rFonts w:eastAsia="Batang"/>
                <w:sz w:val="20"/>
                <w:szCs w:val="20"/>
                <w:lang w:val="en-GB"/>
              </w:rPr>
              <w:t xml:space="preserve">If a UE can support and report R&gt;1 for M-DCI based M-TRP/panel transmission, </w:t>
            </w:r>
          </w:p>
          <w:p w14:paraId="6B1474B8" w14:textId="77777777" w:rsidR="004B748F" w:rsidRPr="00266251" w:rsidRDefault="004B748F" w:rsidP="00137455">
            <w:pPr>
              <w:numPr>
                <w:ilvl w:val="0"/>
                <w:numId w:val="11"/>
              </w:numPr>
              <w:spacing w:after="0"/>
              <w:contextualSpacing/>
              <w:rPr>
                <w:rFonts w:eastAsia="宋体"/>
                <w:sz w:val="20"/>
                <w:szCs w:val="24"/>
                <w:lang w:val="en-GB"/>
              </w:rPr>
            </w:pPr>
            <w:r w:rsidRPr="00266251">
              <w:rPr>
                <w:rFonts w:eastAsia="宋体"/>
                <w:sz w:val="20"/>
                <w:szCs w:val="24"/>
                <w:lang w:val="en-GB"/>
              </w:rPr>
              <w:t>The value of r for a downlink cell configured with M-DCI based M-TRP is determined as</w:t>
            </w:r>
          </w:p>
          <w:p w14:paraId="0ACE9D33" w14:textId="77777777" w:rsidR="004B748F" w:rsidRPr="00266251" w:rsidRDefault="004B748F" w:rsidP="00137455">
            <w:pPr>
              <w:numPr>
                <w:ilvl w:val="1"/>
                <w:numId w:val="11"/>
              </w:numPr>
              <w:spacing w:after="0"/>
              <w:contextualSpacing/>
              <w:rPr>
                <w:rFonts w:eastAsia="宋体"/>
                <w:sz w:val="20"/>
                <w:szCs w:val="24"/>
                <w:lang w:val="en-GB"/>
              </w:rPr>
            </w:pPr>
            <w:r w:rsidRPr="00266251">
              <w:rPr>
                <w:rFonts w:eastAsia="宋体"/>
                <w:sz w:val="20"/>
                <w:szCs w:val="24"/>
                <w:lang w:val="en-GB"/>
              </w:rPr>
              <w:t xml:space="preserve">If UE reports pdcch-BlindDetectionCA, the value of r to be applied is optionally configured by RRC, either r=1 or reported value r=R </w:t>
            </w:r>
          </w:p>
          <w:p w14:paraId="337165CD" w14:textId="77777777" w:rsidR="004B748F" w:rsidRPr="00266251" w:rsidRDefault="004B748F" w:rsidP="00137455">
            <w:pPr>
              <w:numPr>
                <w:ilvl w:val="2"/>
                <w:numId w:val="11"/>
              </w:numPr>
              <w:spacing w:after="0"/>
              <w:contextualSpacing/>
              <w:rPr>
                <w:rFonts w:eastAsia="宋体"/>
                <w:sz w:val="20"/>
                <w:szCs w:val="24"/>
                <w:lang w:val="en-GB"/>
              </w:rPr>
            </w:pPr>
            <w:r w:rsidRPr="00266251">
              <w:rPr>
                <w:rFonts w:eastAsia="宋体"/>
                <w:sz w:val="20"/>
                <w:szCs w:val="24"/>
                <w:lang w:val="en-GB"/>
              </w:rPr>
              <w:t>Note that when network configures r=1, it does not imply that UE has to support more CCs beyond the UE reported capability</w:t>
            </w:r>
          </w:p>
          <w:p w14:paraId="205B2CC3" w14:textId="77777777" w:rsidR="004B748F" w:rsidRPr="00266251" w:rsidRDefault="004B748F" w:rsidP="00137455">
            <w:pPr>
              <w:numPr>
                <w:ilvl w:val="1"/>
                <w:numId w:val="11"/>
              </w:numPr>
              <w:spacing w:after="0"/>
              <w:contextualSpacing/>
              <w:rPr>
                <w:rFonts w:eastAsia="宋体"/>
                <w:sz w:val="20"/>
                <w:szCs w:val="24"/>
                <w:lang w:val="en-GB"/>
              </w:rPr>
            </w:pPr>
            <w:r w:rsidRPr="00266251">
              <w:rPr>
                <w:rFonts w:eastAsia="宋体"/>
                <w:sz w:val="20"/>
                <w:szCs w:val="24"/>
                <w:lang w:val="en-GB"/>
              </w:rPr>
              <w:t xml:space="preserve">If UE does not report pdcch-BlindDetectionCA or the value of r is not configured by RRC, r=R. </w:t>
            </w:r>
          </w:p>
          <w:p w14:paraId="64D0ECA9" w14:textId="77777777" w:rsidR="004B748F" w:rsidRPr="00266251" w:rsidRDefault="004B748F" w:rsidP="00137455">
            <w:pPr>
              <w:numPr>
                <w:ilvl w:val="0"/>
                <w:numId w:val="11"/>
              </w:numPr>
              <w:spacing w:after="0"/>
              <w:contextualSpacing/>
              <w:rPr>
                <w:rFonts w:eastAsia="宋体"/>
                <w:sz w:val="20"/>
                <w:szCs w:val="24"/>
                <w:lang w:val="en-GB"/>
              </w:rPr>
            </w:pPr>
            <w:r w:rsidRPr="00266251">
              <w:rPr>
                <w:rFonts w:eastAsia="宋体"/>
                <w:sz w:val="20"/>
                <w:szCs w:val="24"/>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3E13F599" w14:textId="77777777" w:rsidR="004B748F" w:rsidRPr="008816D1" w:rsidRDefault="004B748F" w:rsidP="00137455">
            <w:pPr>
              <w:numPr>
                <w:ilvl w:val="0"/>
                <w:numId w:val="11"/>
              </w:numPr>
              <w:spacing w:after="0"/>
              <w:contextualSpacing/>
              <w:rPr>
                <w:rFonts w:eastAsia="宋体"/>
                <w:sz w:val="20"/>
                <w:szCs w:val="24"/>
                <w:highlight w:val="yellow"/>
                <w:lang w:val="en-GB"/>
              </w:rPr>
            </w:pPr>
            <w:r w:rsidRPr="008816D1">
              <w:rPr>
                <w:rFonts w:eastAsia="宋体"/>
                <w:sz w:val="20"/>
                <w:szCs w:val="24"/>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1EC1BF22" w14:textId="77777777" w:rsidR="004B748F" w:rsidRPr="00266251" w:rsidRDefault="004B748F" w:rsidP="00137455">
            <w:pPr>
              <w:numPr>
                <w:ilvl w:val="0"/>
                <w:numId w:val="11"/>
              </w:numPr>
              <w:spacing w:after="0"/>
              <w:contextualSpacing/>
              <w:rPr>
                <w:rFonts w:eastAsia="宋体"/>
                <w:sz w:val="20"/>
                <w:szCs w:val="24"/>
                <w:lang w:val="en-GB"/>
              </w:rPr>
            </w:pPr>
            <w:r w:rsidRPr="00266251">
              <w:rPr>
                <w:rFonts w:eastAsia="宋体"/>
                <w:sz w:val="20"/>
                <w:szCs w:val="24"/>
                <w:lang w:val="en-GB"/>
              </w:rPr>
              <w:t>The value range of R is [1, 2], and is indicated through UE capability signalling.</w:t>
            </w:r>
          </w:p>
          <w:p w14:paraId="09CE38F2" w14:textId="77777777" w:rsidR="004B748F" w:rsidRPr="00266251" w:rsidRDefault="004B748F" w:rsidP="00137455">
            <w:pPr>
              <w:numPr>
                <w:ilvl w:val="0"/>
                <w:numId w:val="11"/>
              </w:numPr>
              <w:spacing w:after="0"/>
              <w:contextualSpacing/>
              <w:rPr>
                <w:rFonts w:eastAsia="宋体"/>
                <w:sz w:val="20"/>
                <w:szCs w:val="24"/>
                <w:lang w:val="en-GB"/>
              </w:rPr>
            </w:pPr>
            <w:r w:rsidRPr="00266251">
              <w:rPr>
                <w:rFonts w:eastAsia="宋体"/>
                <w:sz w:val="20"/>
                <w:szCs w:val="24"/>
                <w:lang w:val="en-GB"/>
              </w:rPr>
              <w:t>Note that this agreement does not preclude a UE from reporting multiple R values and corresponding A and B pairs depending on UE capability</w:t>
            </w:r>
          </w:p>
          <w:p w14:paraId="476B5B3A" w14:textId="77777777" w:rsidR="004B748F" w:rsidRDefault="004B748F" w:rsidP="00137455">
            <w:pPr>
              <w:numPr>
                <w:ilvl w:val="0"/>
                <w:numId w:val="11"/>
              </w:numPr>
              <w:spacing w:after="0"/>
              <w:contextualSpacing/>
              <w:rPr>
                <w:rFonts w:eastAsia="宋体"/>
                <w:sz w:val="20"/>
                <w:szCs w:val="24"/>
                <w:lang w:val="en-GB"/>
              </w:rPr>
            </w:pPr>
            <w:r w:rsidRPr="00266251">
              <w:rPr>
                <w:rFonts w:eastAsia="宋体"/>
                <w:sz w:val="20"/>
                <w:szCs w:val="24"/>
                <w:lang w:val="en-GB"/>
              </w:rPr>
              <w:t>Note that how to capture above into the spec can be up to the editor.</w:t>
            </w:r>
          </w:p>
          <w:p w14:paraId="7C97AC90" w14:textId="77777777" w:rsidR="004B748F" w:rsidRPr="00DB361F" w:rsidRDefault="004B748F" w:rsidP="00137455">
            <w:pPr>
              <w:spacing w:after="0"/>
              <w:ind w:left="720"/>
              <w:contextualSpacing/>
              <w:rPr>
                <w:rFonts w:eastAsia="宋体"/>
                <w:sz w:val="20"/>
                <w:szCs w:val="24"/>
                <w:lang w:val="en-GB"/>
              </w:rPr>
            </w:pPr>
          </w:p>
        </w:tc>
      </w:tr>
    </w:tbl>
    <w:p w14:paraId="39D168AA" w14:textId="77777777" w:rsidR="004B748F" w:rsidRDefault="004B748F" w:rsidP="004B748F"/>
    <w:p w14:paraId="19B06BC7" w14:textId="7A5A8565" w:rsidR="004B748F" w:rsidRDefault="004B748F" w:rsidP="004B748F">
      <w:r>
        <w:t>F</w:t>
      </w:r>
      <w:r w:rsidRPr="00D44D32">
        <w:t xml:space="preserve">or R16 multi-TRP case, even if the </w:t>
      </w:r>
      <w:r>
        <w:t xml:space="preserve">number of configured downlink </w:t>
      </w:r>
      <w:r w:rsidRPr="00D44D32">
        <w:t xml:space="preserve">serving cells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≤4</m:t>
        </m:r>
      </m:oMath>
      <w:r>
        <w:rPr>
          <w:rFonts w:hint="eastAsia"/>
          <w:lang w:eastAsia="zh-CN"/>
        </w:rPr>
        <w:t xml:space="preserve">, </w:t>
      </w:r>
      <w:r>
        <w:rPr>
          <w:lang w:eastAsia="zh-CN"/>
        </w:rPr>
        <w:t xml:space="preserve">but we cannot ensure that </w:t>
      </w:r>
      <w:r>
        <w:rPr>
          <w:rFonts w:hint="eastAsia"/>
          <w:lang w:eastAsia="zh-CN"/>
        </w:rPr>
        <w:t xml:space="preserve">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r>
          <w:rPr>
            <w:rFonts w:ascii="Cambria Math" w:hAnsi="Cambria Math"/>
          </w:rPr>
          <m:t>R</m:t>
        </m:r>
        <m:r>
          <m:rPr>
            <m:sty m:val="p"/>
          </m:rPr>
          <w:rPr>
            <w:rFonts w:ascii="Cambria Math" w:hAnsi="Cambria Math" w:cs="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≤4</m:t>
        </m:r>
      </m:oMath>
      <w:r>
        <w:rPr>
          <w:rFonts w:hint="eastAsia"/>
          <w:lang w:eastAsia="zh-CN"/>
        </w:rPr>
        <w:t xml:space="preserve"> </w:t>
      </w:r>
      <w:r>
        <w:rPr>
          <w:lang w:eastAsia="zh-CN"/>
        </w:rPr>
        <w:t xml:space="preserve">for the sake of R. </w:t>
      </w:r>
      <w:hyperlink r:id="rId8" w:history="1"/>
      <w:r>
        <w:t>T</w:t>
      </w:r>
      <w:r>
        <w:rPr>
          <w:lang w:eastAsia="zh-CN"/>
        </w:rPr>
        <w:t xml:space="preserve">he </w:t>
      </w:r>
      <w:r w:rsidRPr="002B69A0">
        <w:rPr>
          <w:lang w:eastAsia="zh-CN"/>
        </w:rPr>
        <w:t>extreme</w:t>
      </w:r>
      <w:r>
        <w:rPr>
          <w:lang w:eastAsia="zh-CN"/>
        </w:rPr>
        <w:t xml:space="preserve"> case </w:t>
      </w:r>
      <w:r>
        <w:rPr>
          <w:rFonts w:hint="eastAsia"/>
          <w:lang w:eastAsia="zh-CN"/>
        </w:rPr>
        <w:t>may</w:t>
      </w:r>
      <w:r>
        <w:rPr>
          <w:lang w:eastAsia="zh-CN"/>
        </w:rPr>
        <w:t xml:space="preserve"> happen that the maximum number of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r>
          <w:rPr>
            <w:rFonts w:ascii="Cambria Math" w:hAnsi="Cambria Math"/>
          </w:rPr>
          <m:t>R</m:t>
        </m:r>
        <m:r>
          <m:rPr>
            <m:sty m:val="p"/>
          </m:rPr>
          <w:rPr>
            <w:rFonts w:ascii="Cambria Math" w:hAnsi="Cambria Math" w:cs="Cambria Math"/>
          </w:rPr>
          <m:t>⋅</m:t>
        </m:r>
        <m:sSubSup>
          <m:sSubSupPr>
            <m:ctrlPr>
              <w:rPr>
                <w:rFonts w:ascii="Cambria Math" w:hAnsi="Cambria Math"/>
              </w:rPr>
            </m:ctrlPr>
          </m:sSubSupPr>
          <m:e>
            <m:r>
              <w:rPr>
                <w:rFonts w:ascii="Cambria Math"/>
              </w:rPr>
              <m:t>N</m:t>
            </m:r>
          </m:e>
          <m:sub>
            <m:r>
              <m:rPr>
                <m:nor/>
              </m:rPr>
              <m:t>cells,1</m:t>
            </m:r>
          </m:sub>
          <m:sup>
            <m:r>
              <m:rPr>
                <m:nor/>
              </m:rPr>
              <m:t>DL</m:t>
            </m:r>
          </m:sup>
        </m:sSubSup>
      </m:oMath>
      <w:r>
        <w:rPr>
          <w:rFonts w:hint="eastAsia"/>
          <w:lang w:eastAsia="zh-CN"/>
        </w:rPr>
        <w:t xml:space="preserve"> </w:t>
      </w:r>
      <w:r>
        <w:rPr>
          <w:lang w:eastAsia="zh-CN"/>
        </w:rPr>
        <w:t xml:space="preserve">is 8 when </w:t>
      </w:r>
      <w:r>
        <w:rPr>
          <w:rFonts w:hint="eastAsia"/>
          <w:lang w:eastAsia="zh-CN"/>
        </w:rPr>
        <w:t>the UE reports</w:t>
      </w:r>
      <w:r>
        <w:rPr>
          <w:lang w:eastAsia="zh-CN"/>
        </w:rPr>
        <w:t xml:space="preserve"> </w:t>
      </w:r>
      <m:oMath>
        <m:r>
          <w:rPr>
            <w:rFonts w:ascii="Cambria Math" w:hAnsi="Cambria Math"/>
          </w:rPr>
          <m:t>R=2</m:t>
        </m:r>
      </m:oMath>
      <w:r>
        <w:rPr>
          <w:lang w:eastAsia="zh-CN"/>
        </w:rPr>
        <w:t xml:space="preserve"> and the configured value of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lang w:eastAsia="zh-CN"/>
          </w:rPr>
          <m:t xml:space="preserve"> </m:t>
        </m:r>
      </m:oMath>
      <w:r>
        <w:rPr>
          <w:rFonts w:hint="eastAsia"/>
          <w:lang w:eastAsia="zh-CN"/>
        </w:rPr>
        <w:t xml:space="preserve">and </w:t>
      </w:r>
      <m:oMath>
        <m:sSubSup>
          <m:sSubSupPr>
            <m:ctrlPr>
              <w:rPr>
                <w:rFonts w:ascii="Cambria Math" w:hAnsi="Cambria Math"/>
              </w:rPr>
            </m:ctrlPr>
          </m:sSubSupPr>
          <m:e>
            <m:r>
              <w:rPr>
                <w:rFonts w:ascii="Cambria Math"/>
              </w:rPr>
              <m:t>N</m:t>
            </m:r>
          </m:e>
          <m:sub>
            <m:r>
              <m:rPr>
                <m:nor/>
              </m:rPr>
              <m:t>cells,1</m:t>
            </m:r>
          </m:sub>
          <m:sup>
            <m:r>
              <m:rPr>
                <m:nor/>
              </m:rPr>
              <m:t>DL</m:t>
            </m:r>
          </m:sup>
        </m:sSubSup>
        <m:r>
          <w:rPr>
            <w:rFonts w:ascii="Cambria Math" w:hAnsi="Cambria Math"/>
          </w:rPr>
          <m:t xml:space="preserve"> </m:t>
        </m:r>
      </m:oMath>
      <w:r>
        <w:rPr>
          <w:rFonts w:hint="eastAsia"/>
          <w:lang w:eastAsia="zh-CN"/>
        </w:rPr>
        <w:t xml:space="preserve"> </w:t>
      </w:r>
      <w:r>
        <w:rPr>
          <w:lang w:eastAsia="zh-CN"/>
        </w:rPr>
        <w:t>are 0 and 4 respectively</w:t>
      </w:r>
      <w:r>
        <w:rPr>
          <w:rFonts w:hint="eastAsia"/>
          <w:lang w:eastAsia="zh-CN"/>
        </w:rPr>
        <w:t xml:space="preserve">, </w:t>
      </w:r>
      <w:r>
        <w:rPr>
          <w:lang w:eastAsia="zh-CN"/>
        </w:rPr>
        <w:t>which still satisfy the constraint</w:t>
      </w:r>
      <w:r w:rsidRPr="002C10B0">
        <w:rPr>
          <w:lang w:eastAsia="zh-CN"/>
        </w:rPr>
        <w:t xml:space="preserve"> of</w:t>
      </w:r>
      <w:r>
        <w:rPr>
          <w:lang w:eastAsia="zh-CN"/>
        </w:rPr>
        <w:t xml:space="preserve">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≤4</m:t>
        </m:r>
      </m:oMath>
      <w:r>
        <w:rPr>
          <w:lang w:eastAsia="zh-CN"/>
        </w:rPr>
        <w:t>.</w:t>
      </w:r>
      <w:r w:rsidR="0077340E" w:rsidRPr="0077340E">
        <w:rPr>
          <w:lang w:eastAsia="zh-CN"/>
        </w:rPr>
        <w:t xml:space="preserve"> </w:t>
      </w:r>
      <w:r w:rsidR="0077340E">
        <w:rPr>
          <w:lang w:eastAsia="zh-CN"/>
        </w:rPr>
        <w:t>Although gNB could avoid it to happen by reasonable configuration, we prefer to capture the agreement into the specification to make the spec clear.</w:t>
      </w:r>
      <w:r w:rsidR="00A03E25">
        <w:rPr>
          <w:lang w:eastAsia="zh-CN"/>
        </w:rPr>
        <w:t xml:space="preserve"> Otherwise, there exists some</w:t>
      </w:r>
      <w:r w:rsidR="009B20B8">
        <w:rPr>
          <w:lang w:eastAsia="zh-CN"/>
        </w:rPr>
        <w:t xml:space="preserve"> same values </w:t>
      </w:r>
      <w:r w:rsidR="009B20B8">
        <w:t xml:space="preserve">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009B20B8">
        <w:t xml:space="preserve"> between case where </w:t>
      </w:r>
      <w:r w:rsidR="009B20B8" w:rsidRPr="00F16139">
        <w:rPr>
          <w:i/>
        </w:rPr>
        <w:t>pdcch-BlindDetectionCA</w:t>
      </w:r>
      <w:r w:rsidR="009B20B8">
        <w:t xml:space="preserve"> is reported and case where </w:t>
      </w:r>
      <w:r w:rsidR="009B20B8" w:rsidRPr="00F16139">
        <w:rPr>
          <w:i/>
        </w:rPr>
        <w:t>pdcch-BlindDetectionCA</w:t>
      </w:r>
      <w:r w:rsidR="009B20B8">
        <w:t xml:space="preserve"> is not reported</w:t>
      </w:r>
      <w:r w:rsidR="00A03E25">
        <w:t>.</w:t>
      </w:r>
    </w:p>
    <w:p w14:paraId="528092C1" w14:textId="70118908" w:rsidR="004B748F" w:rsidRDefault="00BC4AB1" w:rsidP="004B748F">
      <w:pPr>
        <w:pStyle w:val="06subTitle"/>
      </w:pPr>
      <w:r>
        <w:t>Summary of change</w:t>
      </w:r>
    </w:p>
    <w:p w14:paraId="298AE1A3" w14:textId="1F25E921" w:rsidR="004B748F" w:rsidRPr="00B701C2" w:rsidRDefault="004B748F" w:rsidP="004B748F">
      <w:pPr>
        <w:rPr>
          <w:lang w:eastAsia="zh-CN"/>
        </w:rPr>
      </w:pPr>
      <w:r>
        <w:rPr>
          <w:lang w:val="en-GB"/>
        </w:rPr>
        <w:t xml:space="preserve">In multi-DCI based multi-TRP transmission case, </w:t>
      </w:r>
      <w:r w:rsidR="00485BEE">
        <w:rPr>
          <w:lang w:val="en-GB"/>
        </w:rPr>
        <w:t xml:space="preserve">add </w:t>
      </w:r>
      <w:r w:rsidR="0020704A">
        <w:rPr>
          <w:lang w:val="en-GB"/>
        </w:rPr>
        <w:t xml:space="preserve">the constraint </w:t>
      </w:r>
      <w:r w:rsidR="00BC4AB1">
        <w:rPr>
          <w:lang w:val="en-GB"/>
        </w:rPr>
        <w:t>at</w:t>
      </w:r>
      <w:r w:rsidR="0020704A">
        <w:rPr>
          <w:lang w:val="en-GB"/>
        </w:rPr>
        <w:t xml:space="preserve"> </w:t>
      </w:r>
      <m:oMath>
        <m:sSubSup>
          <m:sSubSupPr>
            <m:ctrlPr>
              <w:rPr>
                <w:rFonts w:ascii="Cambria Math" w:hAnsi="Cambria Math"/>
                <w:lang w:val="en-GB"/>
              </w:rPr>
            </m:ctrlPr>
          </m:sSubSupPr>
          <m:e>
            <m:r>
              <m:rPr>
                <m:sty m:val="bi"/>
              </m:rPr>
              <w:rPr>
                <w:rFonts w:ascii="Cambria Math" w:hAnsi="Cambria Math"/>
                <w:lang w:val="en-GB"/>
              </w:rPr>
              <m:t>N</m:t>
            </m:r>
          </m:e>
          <m:sub>
            <m:r>
              <m:rPr>
                <m:nor/>
              </m:rPr>
              <w:rPr>
                <w:lang w:val="en-GB"/>
              </w:rPr>
              <m:t>cells</m:t>
            </m:r>
          </m:sub>
          <m:sup>
            <m:r>
              <m:rPr>
                <m:nor/>
              </m:rPr>
              <w:rPr>
                <w:lang w:val="en-GB"/>
              </w:rPr>
              <m:t>Cap</m:t>
            </m:r>
          </m:sup>
        </m:sSubSup>
      </m:oMath>
      <w:r w:rsidR="0020704A" w:rsidRPr="00BC4AB1">
        <w:rPr>
          <w:rFonts w:hint="eastAsia"/>
          <w:lang w:val="en-GB"/>
        </w:rPr>
        <w:t xml:space="preserve"> </w:t>
      </w:r>
      <w:r w:rsidR="0020704A" w:rsidRPr="00BC4AB1">
        <w:rPr>
          <w:lang w:val="en-GB"/>
        </w:rPr>
        <w:t xml:space="preserve"> when UE does not report </w:t>
      </w:r>
      <w:r w:rsidR="0020704A" w:rsidRPr="002128CC">
        <w:rPr>
          <w:i/>
        </w:rPr>
        <w:t>pdcch-BlindDetectionCA</w:t>
      </w:r>
      <w:r w:rsidR="0077340E">
        <w:rPr>
          <w:lang w:eastAsia="zh-CN"/>
        </w:rPr>
        <w:t>.</w:t>
      </w:r>
    </w:p>
    <w:p w14:paraId="4FFEF6CA" w14:textId="77777777" w:rsidR="004B748F" w:rsidRDefault="004B748F" w:rsidP="004B748F">
      <w:pPr>
        <w:pStyle w:val="06subTitle"/>
      </w:pPr>
      <w:r w:rsidRPr="007B626D">
        <w:t>Consequences if not approved:</w:t>
      </w:r>
    </w:p>
    <w:p w14:paraId="034E95A7" w14:textId="4EC0B85D" w:rsidR="004B748F" w:rsidRPr="00B701C2" w:rsidRDefault="009B20B8" w:rsidP="004B748F">
      <w:pPr>
        <w:rPr>
          <w:lang w:eastAsia="zh-CN"/>
        </w:rPr>
      </w:pPr>
      <w:r>
        <w:rPr>
          <w:lang w:val="en-GB" w:eastAsia="zh-CN"/>
        </w:rPr>
        <w:t xml:space="preserve">No clear </w:t>
      </w:r>
      <w:r w:rsidRPr="00A03E25">
        <w:t>differentiation</w:t>
      </w:r>
      <w:r>
        <w:t xml:space="preserve"> for value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t xml:space="preserve"> between case where </w:t>
      </w:r>
      <w:r w:rsidRPr="00F16139">
        <w:rPr>
          <w:i/>
        </w:rPr>
        <w:t>pdcch-BlindDetectionCA</w:t>
      </w:r>
      <w:r>
        <w:t xml:space="preserve"> is reported and case where </w:t>
      </w:r>
      <w:r w:rsidRPr="00F16139">
        <w:rPr>
          <w:i/>
        </w:rPr>
        <w:t>pdcch-BlindDetectionCA</w:t>
      </w:r>
      <w:r>
        <w:t xml:space="preserve"> is reported not.</w:t>
      </w:r>
    </w:p>
    <w:p w14:paraId="78CFDB37" w14:textId="77777777" w:rsidR="004B748F" w:rsidRDefault="004B748F" w:rsidP="004B748F">
      <w:pPr>
        <w:pStyle w:val="06subTitle"/>
      </w:pPr>
      <w:r w:rsidRPr="007B626D">
        <w:t>Clauses affected:</w:t>
      </w:r>
    </w:p>
    <w:p w14:paraId="5919CBFC" w14:textId="4AEFE121" w:rsidR="004B748F" w:rsidRDefault="004B748F" w:rsidP="004B748F">
      <w:pPr>
        <w:rPr>
          <w:lang w:eastAsia="zh-CN"/>
        </w:rPr>
      </w:pPr>
      <w:r>
        <w:rPr>
          <w:rFonts w:hint="eastAsia"/>
          <w:lang w:eastAsia="zh-CN"/>
        </w:rPr>
        <w:t>TS 38.213</w:t>
      </w:r>
      <w:r>
        <w:rPr>
          <w:lang w:eastAsia="zh-CN"/>
        </w:rPr>
        <w:t xml:space="preserve"> g30</w:t>
      </w:r>
      <w:r>
        <w:rPr>
          <w:rFonts w:hint="eastAsia"/>
          <w:lang w:eastAsia="zh-CN"/>
        </w:rPr>
        <w:t>, section 10</w:t>
      </w:r>
    </w:p>
    <w:p w14:paraId="4DB36ED1" w14:textId="77777777" w:rsidR="004B748F" w:rsidRDefault="004B748F" w:rsidP="004B748F">
      <w:pPr>
        <w:pStyle w:val="06subTitle"/>
      </w:pPr>
      <w:r w:rsidRPr="007B626D">
        <w:t>Other comments:</w:t>
      </w:r>
    </w:p>
    <w:p w14:paraId="1E60652B" w14:textId="445D71F0" w:rsidR="004B748F" w:rsidRDefault="00D82082" w:rsidP="004B748F">
      <w:pPr>
        <w:rPr>
          <w:lang w:eastAsia="zh-CN"/>
        </w:rPr>
      </w:pPr>
      <w:r>
        <w:rPr>
          <w:rFonts w:hint="eastAsia"/>
          <w:lang w:eastAsia="zh-CN"/>
        </w:rPr>
        <w:t>No isolated impact, for</w:t>
      </w:r>
      <w:r w:rsidR="00BC4AB1">
        <w:rPr>
          <w:lang w:eastAsia="zh-CN"/>
        </w:rPr>
        <w:t xml:space="preserve"> the reason that </w:t>
      </w:r>
      <w:r>
        <w:rPr>
          <w:rFonts w:hint="eastAsia"/>
          <w:lang w:eastAsia="zh-CN"/>
        </w:rPr>
        <w:t>it is common understanding.</w:t>
      </w:r>
    </w:p>
    <w:p w14:paraId="7315E5AE" w14:textId="3EE5CEED" w:rsidR="004B748F" w:rsidRPr="005B5986" w:rsidRDefault="004B748F" w:rsidP="004B748F">
      <w:pPr>
        <w:rPr>
          <w:b/>
          <w:i/>
          <w:lang w:eastAsia="zh-CN"/>
        </w:rPr>
      </w:pPr>
      <w:r w:rsidRPr="006F0558">
        <w:rPr>
          <w:rFonts w:hint="eastAsia"/>
          <w:b/>
          <w:i/>
          <w:lang w:eastAsia="zh-CN"/>
        </w:rPr>
        <w:t>Proposal</w:t>
      </w:r>
      <w:r>
        <w:rPr>
          <w:b/>
          <w:i/>
          <w:lang w:eastAsia="zh-CN"/>
        </w:rPr>
        <w:t xml:space="preserve"> </w:t>
      </w:r>
      <w:r w:rsidR="005B5986">
        <w:rPr>
          <w:b/>
          <w:i/>
          <w:lang w:eastAsia="zh-CN"/>
        </w:rPr>
        <w:t>2</w:t>
      </w:r>
      <w:r w:rsidRPr="006F0558">
        <w:rPr>
          <w:rFonts w:hint="eastAsia"/>
          <w:b/>
          <w:i/>
          <w:lang w:eastAsia="zh-CN"/>
        </w:rPr>
        <w:t>:</w:t>
      </w:r>
      <w:r w:rsidRPr="006F0558">
        <w:rPr>
          <w:b/>
          <w:i/>
          <w:lang w:eastAsia="zh-CN"/>
        </w:rPr>
        <w:t xml:space="preserve"> </w:t>
      </w:r>
      <w:r w:rsidR="005B5986">
        <w:rPr>
          <w:b/>
          <w:i/>
        </w:rPr>
        <w:t xml:space="preserve">Support to add the description of </w:t>
      </w:r>
      <w:r w:rsidR="005B5986" w:rsidRPr="005B5986">
        <w:rPr>
          <w:b/>
          <w:i/>
        </w:rPr>
        <w:t xml:space="preserve">the UE does not expect </w:t>
      </w:r>
      <m:oMath>
        <m:sSubSup>
          <m:sSubSupPr>
            <m:ctrlPr>
              <w:rPr>
                <w:rFonts w:ascii="Cambria Math" w:hAnsi="Cambria Math"/>
                <w:b/>
                <w:i/>
              </w:rPr>
            </m:ctrlPr>
          </m:sSubSupPr>
          <m:e>
            <m:r>
              <m:rPr>
                <m:sty m:val="bi"/>
              </m:rPr>
              <w:rPr>
                <w:rFonts w:ascii="Cambria Math" w:hAnsi="Cambria Math"/>
              </w:rPr>
              <m:t>N</m:t>
            </m:r>
          </m:e>
          <m:sub>
            <m:r>
              <m:rPr>
                <m:nor/>
              </m:rPr>
              <w:rPr>
                <w:b/>
                <w:i/>
              </w:rPr>
              <m:t>cells</m:t>
            </m:r>
          </m:sub>
          <m:sup>
            <m:r>
              <m:rPr>
                <m:nor/>
              </m:rPr>
              <w:rPr>
                <w:b/>
                <w:i/>
              </w:rPr>
              <m:t>Cap</m:t>
            </m:r>
          </m:sup>
        </m:sSubSup>
      </m:oMath>
      <w:r w:rsidR="005B5986" w:rsidRPr="005B5986">
        <w:rPr>
          <w:b/>
          <w:i/>
        </w:rPr>
        <w:t xml:space="preserve">  &gt; 4</w:t>
      </w:r>
      <w:r w:rsidR="005B5986">
        <w:rPr>
          <w:b/>
          <w:i/>
        </w:rPr>
        <w:t xml:space="preserve"> into spec to make the spec more clear</w:t>
      </w:r>
      <w:r w:rsidR="005B5986" w:rsidRPr="005B5986">
        <w:rPr>
          <w:b/>
          <w:i/>
        </w:rPr>
        <w:t>.</w:t>
      </w:r>
    </w:p>
    <w:p w14:paraId="2A1933DB" w14:textId="77777777" w:rsidR="004B748F" w:rsidRPr="005B5986" w:rsidRDefault="004B748F" w:rsidP="004B748F">
      <w:pPr>
        <w:rPr>
          <w:lang w:eastAsia="zh-CN"/>
        </w:rPr>
      </w:pPr>
    </w:p>
    <w:p w14:paraId="23E724EA" w14:textId="77777777" w:rsidR="004B748F" w:rsidRDefault="004B748F" w:rsidP="004B748F">
      <w:pPr>
        <w:rPr>
          <w:lang w:eastAsia="zh-CN"/>
        </w:rPr>
      </w:pPr>
      <w:r>
        <w:rPr>
          <w:rFonts w:hint="eastAsia"/>
          <w:lang w:eastAsia="zh-CN"/>
        </w:rPr>
        <w:t>One TP is proposed as follows:</w:t>
      </w:r>
    </w:p>
    <w:p w14:paraId="757FDC01" w14:textId="77777777" w:rsidR="004B748F" w:rsidRDefault="004B748F" w:rsidP="004B748F">
      <w:pPr>
        <w:rPr>
          <w:lang w:eastAsia="zh-CN"/>
        </w:rPr>
      </w:pPr>
    </w:p>
    <w:p w14:paraId="04F1D701" w14:textId="2FA357FB" w:rsidR="0077340E" w:rsidRDefault="0077340E" w:rsidP="0077340E">
      <w:pPr>
        <w:rPr>
          <w:lang w:eastAsia="zh-CN"/>
        </w:rPr>
      </w:pPr>
      <w:r>
        <w:rPr>
          <w:rFonts w:hint="eastAsia"/>
          <w:lang w:eastAsia="zh-CN"/>
        </w:rPr>
        <w:t>----------------------------------------------Start of</w:t>
      </w:r>
      <w:r>
        <w:rPr>
          <w:lang w:eastAsia="zh-CN"/>
        </w:rPr>
        <w:t xml:space="preserve"> Text</w:t>
      </w:r>
      <w:r>
        <w:rPr>
          <w:rFonts w:hint="eastAsia"/>
          <w:lang w:eastAsia="zh-CN"/>
        </w:rPr>
        <w:t xml:space="preserve"> Proposal</w:t>
      </w:r>
      <w:r>
        <w:rPr>
          <w:lang w:eastAsia="zh-CN"/>
        </w:rPr>
        <w:t xml:space="preserve"> </w:t>
      </w:r>
      <w:r w:rsidR="00337DDB">
        <w:rPr>
          <w:lang w:eastAsia="zh-CN"/>
        </w:rPr>
        <w:t xml:space="preserve">2 </w:t>
      </w:r>
      <w:r>
        <w:rPr>
          <w:lang w:eastAsia="zh-CN"/>
        </w:rPr>
        <w:t>for TS38.213------------------------------------</w:t>
      </w:r>
    </w:p>
    <w:p w14:paraId="4CD1E986" w14:textId="77777777" w:rsidR="0077340E" w:rsidRPr="00EF3E57" w:rsidRDefault="0077340E" w:rsidP="00EF3E57">
      <w:pPr>
        <w:pStyle w:val="20"/>
        <w:numPr>
          <w:ilvl w:val="0"/>
          <w:numId w:val="0"/>
        </w:numPr>
        <w:ind w:left="576" w:hanging="576"/>
      </w:pPr>
      <w:r w:rsidRPr="00872F4A">
        <w:t>10</w:t>
      </w:r>
      <w:r w:rsidRPr="00872F4A">
        <w:rPr>
          <w:rFonts w:hint="eastAsia"/>
        </w:rPr>
        <w:tab/>
      </w:r>
      <w:r w:rsidRPr="00872F4A">
        <w:t>UE procedure for receiving control information</w:t>
      </w:r>
    </w:p>
    <w:p w14:paraId="7C510F30" w14:textId="266FF1FE" w:rsidR="0077340E" w:rsidRPr="0042786D" w:rsidRDefault="0077340E" w:rsidP="0077340E">
      <w:pPr>
        <w:rPr>
          <w:rFonts w:eastAsia="Malgun Gothic"/>
          <w:lang w:val="en-GB" w:eastAsia="ko-KR"/>
        </w:rPr>
      </w:pPr>
      <w:r>
        <w:rPr>
          <w:rFonts w:hint="eastAsia"/>
          <w:lang w:eastAsia="zh-CN"/>
        </w:rPr>
        <w:t>------------------------------------</w:t>
      </w:r>
      <w:r>
        <w:rPr>
          <w:lang w:eastAsia="zh-CN"/>
        </w:rPr>
        <w:t>-------</w:t>
      </w:r>
      <w:r>
        <w:rPr>
          <w:rFonts w:hint="eastAsia"/>
          <w:lang w:eastAsia="zh-CN"/>
        </w:rPr>
        <w:t>--------</w:t>
      </w:r>
      <w:r>
        <w:rPr>
          <w:lang w:eastAsia="zh-CN"/>
        </w:rPr>
        <w:t>Unchanged text omitted-------------------------------------------</w:t>
      </w:r>
    </w:p>
    <w:p w14:paraId="4CC0AD2E" w14:textId="77777777" w:rsidR="0077340E" w:rsidRDefault="0077340E" w:rsidP="0077340E">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Pr>
          <w:i/>
        </w:rPr>
        <w:t>m</w:t>
      </w:r>
      <w:r w:rsidRPr="007D5B32">
        <w:rPr>
          <w:i/>
        </w:rPr>
        <w:t>onitoringCapabilityConfig</w:t>
      </w:r>
      <w:r>
        <w:rPr>
          <w:i/>
        </w:rPr>
        <w:t>-r16</w:t>
      </w:r>
      <w:r w:rsidRPr="004A3CA7">
        <w:t xml:space="preserve"> for any </w:t>
      </w:r>
      <w:r>
        <w:t>downlink</w:t>
      </w:r>
      <w:r w:rsidRPr="004A3CA7">
        <w:t xml:space="preserve"> cell or if the UE is </w:t>
      </w:r>
      <w:r w:rsidRPr="004A3CA7">
        <w:rPr>
          <w:lang w:eastAsia="ko-KR"/>
        </w:rPr>
        <w:t xml:space="preserve">provided </w:t>
      </w:r>
      <w:r>
        <w:rPr>
          <w:i/>
        </w:rPr>
        <w:t>m</w:t>
      </w:r>
      <w:r w:rsidRPr="007D5B32">
        <w:rPr>
          <w:i/>
        </w:rPr>
        <w:t>onitoringCapabilityConfig</w:t>
      </w:r>
      <w:r>
        <w:rPr>
          <w:i/>
        </w:rPr>
        <w:t>-r16</w:t>
      </w:r>
      <w:r>
        <w:t xml:space="preserve"> =</w:t>
      </w:r>
      <w:r w:rsidRPr="004A3CA7">
        <w:t xml:space="preserve"> </w:t>
      </w:r>
      <w:r>
        <w:rPr>
          <w:i/>
        </w:rPr>
        <w:t>r15monitoringcapability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t xml:space="preserve"> downlink cells, where</w:t>
      </w:r>
    </w:p>
    <w:p w14:paraId="16C0AA96" w14:textId="77777777" w:rsidR="0077340E" w:rsidRPr="00D10A31" w:rsidRDefault="0077340E" w:rsidP="0077340E">
      <w:pPr>
        <w:pStyle w:val="B1"/>
        <w:ind w:firstLine="440"/>
        <w:rPr>
          <w:lang w:eastAsia="ko-KR"/>
        </w:rPr>
      </w:pPr>
      <w:r>
        <w:t>-</w:t>
      </w:r>
      <w:r>
        <w:tab/>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ins w:id="36" w:author="Spreadtrum" w:date="2020-08-03T13:59:00Z">
        <w:r w:rsidRPr="008112EB">
          <w:rPr>
            <w:rFonts w:cstheme="minorHAnsi"/>
          </w:rPr>
          <w:t xml:space="preserve">, and the UE does not expect </w:t>
        </w:r>
        <m:oMath>
          <m:sSubSup>
            <m:sSubSupPr>
              <m:ctrlPr>
                <w:rPr>
                  <w:rFonts w:ascii="Cambria Math" w:hAnsi="Cambria Math"/>
                </w:rPr>
              </m:ctrlPr>
            </m:sSubSupPr>
            <m:e>
              <m:r>
                <w:rPr>
                  <w:rFonts w:ascii="Cambria Math"/>
                </w:rPr>
                <m:t>N</m:t>
              </m:r>
            </m:e>
            <m:sub>
              <m:r>
                <m:rPr>
                  <m:nor/>
                </m:rPr>
                <m:t>cells</m:t>
              </m:r>
            </m:sub>
            <m:sup>
              <m:r>
                <m:rPr>
                  <m:nor/>
                </m:rPr>
                <w:rPr>
                  <w:rFonts w:ascii="Cambria Math"/>
                </w:rPr>
                <m:t>Cap</m:t>
              </m:r>
            </m:sup>
          </m:sSubSup>
        </m:oMath>
        <w:r w:rsidRPr="008112EB">
          <w:rPr>
            <w:rFonts w:cstheme="minorHAnsi"/>
          </w:rPr>
          <w:t xml:space="preserve">  </w:t>
        </w:r>
        <w:r w:rsidRPr="008112EB">
          <w:rPr>
            <w:rFonts w:cstheme="minorHAnsi"/>
            <w:lang w:val="en-US"/>
          </w:rPr>
          <w:t>&gt; 4</w:t>
        </w:r>
      </w:ins>
    </w:p>
    <w:p w14:paraId="785CED0B" w14:textId="77777777" w:rsidR="0077340E" w:rsidRPr="00425C96" w:rsidRDefault="0077340E" w:rsidP="0077340E">
      <w:pPr>
        <w:pStyle w:val="B1"/>
        <w:ind w:firstLine="440"/>
        <w:rPr>
          <w:lang w:eastAsia="ko-KR"/>
        </w:rPr>
      </w:pPr>
      <w:r>
        <w:t>-</w:t>
      </w:r>
      <w:r>
        <w:tab/>
      </w:r>
      <w:r w:rsidRPr="002128CC">
        <w:t xml:space="preserve">otherwise,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D20E88">
        <w:t xml:space="preserve"> </w:t>
      </w:r>
      <w:r w:rsidRPr="002128CC">
        <w:t xml:space="preserve">is the value of </w:t>
      </w:r>
      <w:bookmarkStart w:id="37" w:name="OLE_LINK3"/>
      <w:bookmarkStart w:id="38" w:name="OLE_LINK4"/>
      <w:r w:rsidRPr="002128CC">
        <w:rPr>
          <w:i/>
        </w:rPr>
        <w:t>pdcch-BlindDetectionCA</w:t>
      </w:r>
      <w:bookmarkEnd w:id="37"/>
      <w:bookmarkEnd w:id="38"/>
      <w:r w:rsidRPr="002128CC">
        <w:rPr>
          <w:lang w:eastAsia="ko-KR"/>
        </w:rPr>
        <w:t xml:space="preserve"> </w:t>
      </w:r>
    </w:p>
    <w:p w14:paraId="1FFEB3D0" w14:textId="2199DAE9" w:rsidR="0077340E" w:rsidRDefault="0077340E" w:rsidP="0077340E">
      <w:pPr>
        <w:rPr>
          <w:lang w:eastAsia="ko-KR"/>
        </w:rPr>
      </w:pPr>
      <w:r>
        <w:rPr>
          <w:rFonts w:hint="eastAsia"/>
          <w:lang w:eastAsia="zh-CN"/>
        </w:rPr>
        <w:t xml:space="preserve">---------------------------------------------End of </w:t>
      </w:r>
      <w:r>
        <w:rPr>
          <w:lang w:eastAsia="zh-CN"/>
        </w:rPr>
        <w:t xml:space="preserve">Text </w:t>
      </w:r>
      <w:r>
        <w:rPr>
          <w:rFonts w:hint="eastAsia"/>
          <w:lang w:eastAsia="zh-CN"/>
        </w:rPr>
        <w:t>Proposal</w:t>
      </w:r>
      <w:r>
        <w:rPr>
          <w:lang w:eastAsia="zh-CN"/>
        </w:rPr>
        <w:t xml:space="preserve"> </w:t>
      </w:r>
      <w:r w:rsidR="00337DDB">
        <w:rPr>
          <w:lang w:eastAsia="zh-CN"/>
        </w:rPr>
        <w:t xml:space="preserve">2 </w:t>
      </w:r>
      <w:r>
        <w:rPr>
          <w:lang w:eastAsia="zh-CN"/>
        </w:rPr>
        <w:t>for TS38.213-------------------------------------</w:t>
      </w:r>
      <w:r w:rsidRPr="002128CC">
        <w:rPr>
          <w:lang w:eastAsia="ko-KR"/>
        </w:rPr>
        <w:t xml:space="preserve"> </w:t>
      </w:r>
    </w:p>
    <w:p w14:paraId="0D1AD8CE" w14:textId="59FC1A7F" w:rsidR="00263CD2" w:rsidRPr="0077340E" w:rsidRDefault="00263CD2" w:rsidP="00263CD2">
      <w:pPr>
        <w:rPr>
          <w:lang w:eastAsia="zh-CN"/>
        </w:rPr>
      </w:pPr>
    </w:p>
    <w:p w14:paraId="62DF5FC5" w14:textId="563C9AD3" w:rsidR="004B748F" w:rsidRDefault="004B748F" w:rsidP="004B748F">
      <w:pPr>
        <w:pStyle w:val="20"/>
        <w:numPr>
          <w:ilvl w:val="0"/>
          <w:numId w:val="0"/>
        </w:numPr>
        <w:ind w:left="576" w:hanging="576"/>
        <w:rPr>
          <w:lang w:eastAsia="zh-CN"/>
        </w:rPr>
      </w:pPr>
      <w:r>
        <w:rPr>
          <w:lang w:eastAsia="zh-CN"/>
        </w:rPr>
        <w:t>Issue 3:</w:t>
      </w:r>
    </w:p>
    <w:p w14:paraId="2E69FC2F" w14:textId="537D3B91" w:rsidR="004B748F" w:rsidRDefault="004B748F" w:rsidP="004B748F">
      <w:pPr>
        <w:pStyle w:val="06subTitle"/>
      </w:pPr>
      <w:r w:rsidRPr="002904E5">
        <w:t>Reason for change:</w:t>
      </w:r>
    </w:p>
    <w:p w14:paraId="1D9D7B98" w14:textId="77777777" w:rsidR="005E0E36" w:rsidRDefault="005E0E36" w:rsidP="004B748F">
      <w:pPr>
        <w:pStyle w:val="06subTitle"/>
      </w:pPr>
    </w:p>
    <w:p w14:paraId="56AE19DE" w14:textId="1A4AF6A9" w:rsidR="005E0E36" w:rsidRDefault="005E0E36" w:rsidP="005E0E36">
      <w:pPr>
        <w:rPr>
          <w:lang w:eastAsia="zh-CN"/>
        </w:rPr>
      </w:pPr>
      <w:r>
        <w:rPr>
          <w:rFonts w:hint="eastAsia"/>
          <w:lang w:eastAsia="zh-CN"/>
        </w:rPr>
        <w:t>Regarding</w:t>
      </w:r>
      <w:r>
        <w:rPr>
          <w:lang w:eastAsia="zh-CN"/>
        </w:rPr>
        <w:t xml:space="preserve"> the relationship between</w:t>
      </w:r>
      <w:r>
        <w:rPr>
          <w:rFonts w:hint="eastAsia"/>
          <w:lang w:eastAsia="zh-CN"/>
        </w:rPr>
        <w:t xml:space="preserve"> </w:t>
      </w:r>
      <w:r w:rsidRPr="00264830">
        <w:rPr>
          <w:lang w:eastAsia="zh-CN"/>
        </w:rPr>
        <w:t>repetitionScheme and pdsch-AggregationFactor</w:t>
      </w:r>
      <w:r>
        <w:rPr>
          <w:lang w:eastAsia="zh-CN"/>
        </w:rPr>
        <w:t xml:space="preserve">, in </w:t>
      </w:r>
      <w:r w:rsidR="00B26C9D">
        <w:rPr>
          <w:lang w:eastAsia="zh-CN"/>
        </w:rPr>
        <w:t>RAN1#101b-e</w:t>
      </w:r>
      <w:r>
        <w:rPr>
          <w:lang w:eastAsia="zh-CN"/>
        </w:rPr>
        <w:t xml:space="preserve"> meeting, one agreement has been achieved to demonstrate that they are exclusive.</w:t>
      </w:r>
    </w:p>
    <w:tbl>
      <w:tblPr>
        <w:tblStyle w:val="ac"/>
        <w:tblW w:w="0" w:type="auto"/>
        <w:tblLook w:val="04A0" w:firstRow="1" w:lastRow="0" w:firstColumn="1" w:lastColumn="0" w:noHBand="0" w:noVBand="1"/>
      </w:tblPr>
      <w:tblGrid>
        <w:gridCol w:w="9307"/>
      </w:tblGrid>
      <w:tr w:rsidR="005E0E36" w14:paraId="1B6E6BD8" w14:textId="77777777" w:rsidTr="005E0E36">
        <w:tc>
          <w:tcPr>
            <w:tcW w:w="9307" w:type="dxa"/>
          </w:tcPr>
          <w:p w14:paraId="5452905E" w14:textId="77777777" w:rsidR="005E0E36" w:rsidRPr="00C50C52" w:rsidRDefault="005E0E36" w:rsidP="005E0E36">
            <w:pPr>
              <w:rPr>
                <w:bCs/>
                <w:szCs w:val="20"/>
                <w:highlight w:val="green"/>
                <w:lang w:eastAsia="x-none"/>
              </w:rPr>
            </w:pPr>
            <w:r w:rsidRPr="00C50C52">
              <w:rPr>
                <w:bCs/>
                <w:szCs w:val="20"/>
                <w:highlight w:val="green"/>
                <w:lang w:eastAsia="x-none"/>
              </w:rPr>
              <w:t>Agreement</w:t>
            </w:r>
          </w:p>
          <w:p w14:paraId="7E794D8C" w14:textId="77777777" w:rsidR="005E0E36" w:rsidRPr="0042458B" w:rsidRDefault="005E0E36" w:rsidP="005E0E36">
            <w:pPr>
              <w:pStyle w:val="af"/>
              <w:numPr>
                <w:ilvl w:val="0"/>
                <w:numId w:val="18"/>
              </w:numPr>
              <w:overflowPunct w:val="0"/>
              <w:snapToGrid/>
              <w:spacing w:after="180"/>
              <w:ind w:firstLineChars="0"/>
              <w:contextualSpacing/>
              <w:jc w:val="left"/>
              <w:textAlignment w:val="baseline"/>
            </w:pPr>
            <w:r w:rsidRPr="0042458B">
              <w:t xml:space="preserve">When a UE is configured with repetitionNumber-r16, the UE does not expect to be configured with AggregationFactor </w:t>
            </w:r>
          </w:p>
          <w:p w14:paraId="0EA0E72D" w14:textId="77777777" w:rsidR="005E0E36" w:rsidRPr="0042458B" w:rsidRDefault="005E0E36" w:rsidP="005E0E36">
            <w:pPr>
              <w:pStyle w:val="af"/>
              <w:numPr>
                <w:ilvl w:val="0"/>
                <w:numId w:val="18"/>
              </w:numPr>
              <w:overflowPunct w:val="0"/>
              <w:snapToGrid/>
              <w:spacing w:after="180"/>
              <w:ind w:firstLineChars="0"/>
              <w:contextualSpacing/>
              <w:jc w:val="left"/>
              <w:textAlignment w:val="baseline"/>
            </w:pPr>
            <w:r w:rsidRPr="0042458B">
              <w:t xml:space="preserve">When a UE is configured by repetitionSchemeConfig-r16 set to one of 'FDMSchemeA', 'FDMSchemeB' and 'TDMSchemeA', the UE does not expect to be configured with AggregationFactor. </w:t>
            </w:r>
          </w:p>
          <w:p w14:paraId="6CC34D03" w14:textId="4E974E23" w:rsidR="005E0E36" w:rsidRPr="005E0E36" w:rsidRDefault="005E0E36" w:rsidP="005E0E36">
            <w:pPr>
              <w:pStyle w:val="af"/>
              <w:numPr>
                <w:ilvl w:val="0"/>
                <w:numId w:val="18"/>
              </w:numPr>
              <w:overflowPunct w:val="0"/>
              <w:snapToGrid/>
              <w:spacing w:after="180"/>
              <w:ind w:firstLineChars="0"/>
              <w:contextualSpacing/>
              <w:jc w:val="left"/>
              <w:textAlignment w:val="baseline"/>
            </w:pPr>
            <w:r w:rsidRPr="0042458B">
              <w:t xml:space="preserve">Clarify that in scheme 4, PDSCH is repeated in RepNumR16 consecutive slots </w:t>
            </w:r>
          </w:p>
        </w:tc>
      </w:tr>
    </w:tbl>
    <w:p w14:paraId="5CD90F75" w14:textId="77777777" w:rsidR="005E0E36" w:rsidRDefault="005E0E36" w:rsidP="005E0E36">
      <w:pPr>
        <w:rPr>
          <w:lang w:eastAsia="zh-CN"/>
        </w:rPr>
      </w:pPr>
    </w:p>
    <w:p w14:paraId="4D0398BA" w14:textId="30AE3B12" w:rsidR="00235305" w:rsidRDefault="00235305" w:rsidP="005E0E36">
      <w:pPr>
        <w:rPr>
          <w:lang w:eastAsia="zh-CN"/>
        </w:rPr>
      </w:pPr>
      <w:r>
        <w:rPr>
          <w:rFonts w:hint="eastAsia"/>
          <w:lang w:eastAsia="zh-CN"/>
        </w:rPr>
        <w:t>This agreement has been capture</w:t>
      </w:r>
      <w:r w:rsidR="00337DDB">
        <w:rPr>
          <w:lang w:eastAsia="zh-CN"/>
        </w:rPr>
        <w:t>d</w:t>
      </w:r>
      <w:r>
        <w:rPr>
          <w:rFonts w:hint="eastAsia"/>
          <w:lang w:eastAsia="zh-CN"/>
        </w:rPr>
        <w:t xml:space="preserve"> into TS 38.214</w:t>
      </w:r>
      <w:r w:rsidR="009B20B8">
        <w:rPr>
          <w:lang w:eastAsia="zh-CN"/>
        </w:rPr>
        <w:t xml:space="preserve"> [3]</w:t>
      </w:r>
      <w:r>
        <w:rPr>
          <w:rFonts w:hint="eastAsia"/>
          <w:lang w:eastAsia="zh-CN"/>
        </w:rPr>
        <w:t xml:space="preserve"> as following:</w:t>
      </w:r>
    </w:p>
    <w:tbl>
      <w:tblPr>
        <w:tblStyle w:val="ac"/>
        <w:tblW w:w="0" w:type="auto"/>
        <w:tblLook w:val="04A0" w:firstRow="1" w:lastRow="0" w:firstColumn="1" w:lastColumn="0" w:noHBand="0" w:noVBand="1"/>
      </w:tblPr>
      <w:tblGrid>
        <w:gridCol w:w="9307"/>
      </w:tblGrid>
      <w:tr w:rsidR="00235305" w14:paraId="3C87190F" w14:textId="77777777" w:rsidTr="00235305">
        <w:tc>
          <w:tcPr>
            <w:tcW w:w="9307" w:type="dxa"/>
          </w:tcPr>
          <w:p w14:paraId="01914169" w14:textId="17788E08" w:rsidR="00235305" w:rsidRPr="00235305" w:rsidRDefault="00235305" w:rsidP="00235305">
            <w:pPr>
              <w:pStyle w:val="a3"/>
              <w:rPr>
                <w:iCs/>
              </w:rPr>
            </w:pPr>
            <w:r w:rsidRPr="00D33E28">
              <w:rPr>
                <w:iCs/>
              </w:rPr>
              <w:t xml:space="preserve">If a UE is configured with higher layer parameter </w:t>
            </w:r>
            <w:r w:rsidRPr="00D33E28">
              <w:rPr>
                <w:rFonts w:eastAsia="PMingLiU"/>
                <w:i/>
                <w:lang w:eastAsia="zh-TW"/>
              </w:rPr>
              <w:t>repetitionNumber-</w:t>
            </w:r>
            <w:r>
              <w:rPr>
                <w:rFonts w:eastAsia="PMingLiU"/>
                <w:i/>
                <w:lang w:eastAsia="zh-TW"/>
              </w:rPr>
              <w:t>r</w:t>
            </w:r>
            <w:r w:rsidRPr="00D33E28">
              <w:rPr>
                <w:rFonts w:eastAsia="PMingLiU"/>
                <w:i/>
                <w:lang w:eastAsia="zh-TW"/>
              </w:rPr>
              <w:t xml:space="preserve">16 </w:t>
            </w:r>
            <w:r w:rsidRPr="00D33E28">
              <w:rPr>
                <w:rFonts w:eastAsia="PMingLiU"/>
                <w:iCs/>
                <w:lang w:eastAsia="zh-TW"/>
              </w:rPr>
              <w:t xml:space="preserve">or if the UE is configured by </w:t>
            </w:r>
            <w:r w:rsidRPr="00D33E28">
              <w:rPr>
                <w:rFonts w:eastAsia="PMingLiU"/>
                <w:i/>
                <w:lang w:eastAsia="zh-TW"/>
              </w:rPr>
              <w:t>repetitionScheme-r16</w:t>
            </w:r>
            <w:r w:rsidRPr="00D33E28">
              <w:rPr>
                <w:rFonts w:eastAsia="PMingLiU"/>
                <w:iCs/>
                <w:lang w:eastAsia="zh-TW"/>
              </w:rPr>
              <w:t xml:space="preserve"> set to one of '</w:t>
            </w:r>
            <w:r w:rsidRPr="00D33E28">
              <w:rPr>
                <w:rFonts w:eastAsia="PMingLiU"/>
                <w:i/>
                <w:lang w:eastAsia="zh-TW"/>
              </w:rPr>
              <w:t>FDMSchemeA</w:t>
            </w:r>
            <w:r w:rsidRPr="00D33E28">
              <w:rPr>
                <w:rFonts w:eastAsia="PMingLiU"/>
                <w:iCs/>
                <w:lang w:eastAsia="zh-TW"/>
              </w:rPr>
              <w:t>', '</w:t>
            </w:r>
            <w:r w:rsidRPr="00D33E28">
              <w:rPr>
                <w:rFonts w:eastAsia="PMingLiU"/>
                <w:i/>
                <w:lang w:eastAsia="zh-TW"/>
              </w:rPr>
              <w:t>FDMSchemeB</w:t>
            </w:r>
            <w:r w:rsidRPr="00D33E28">
              <w:rPr>
                <w:rFonts w:eastAsia="PMingLiU"/>
                <w:iCs/>
                <w:lang w:eastAsia="zh-TW"/>
              </w:rPr>
              <w:t>' and '</w:t>
            </w:r>
            <w:r w:rsidRPr="00D33E28">
              <w:rPr>
                <w:rFonts w:eastAsia="PMingLiU"/>
                <w:i/>
                <w:lang w:eastAsia="zh-TW"/>
              </w:rPr>
              <w:t>TDMSchemeA</w:t>
            </w:r>
            <w:r w:rsidRPr="00D33E28">
              <w:rPr>
                <w:rFonts w:eastAsia="PMingLiU"/>
                <w:iCs/>
                <w:lang w:eastAsia="zh-TW"/>
              </w:rPr>
              <w:t xml:space="preserve">', </w:t>
            </w:r>
            <w:r w:rsidRPr="00D33E28">
              <w:rPr>
                <w:iCs/>
              </w:rPr>
              <w:t>the</w:t>
            </w:r>
            <w:r w:rsidRPr="00D33E28">
              <w:t xml:space="preserve"> UE does not expect to be configured with </w:t>
            </w:r>
            <w:r w:rsidRPr="00D33E28">
              <w:rPr>
                <w:i/>
              </w:rPr>
              <w:t>pdsch-AggregationFactor</w:t>
            </w:r>
            <w:r w:rsidRPr="00D33E28">
              <w:rPr>
                <w:iCs/>
              </w:rPr>
              <w:t xml:space="preserve"> </w:t>
            </w:r>
            <w:r w:rsidRPr="00D33E28">
              <w:rPr>
                <w:i/>
                <w:lang w:eastAsia="zh-CN"/>
              </w:rPr>
              <w:t xml:space="preserve">or </w:t>
            </w:r>
            <w:bookmarkStart w:id="39" w:name="OLE_LINK9"/>
            <w:bookmarkStart w:id="40" w:name="OLE_LINK10"/>
            <w:bookmarkStart w:id="41" w:name="OLE_LINK15"/>
            <w:r w:rsidRPr="00D33E28">
              <w:rPr>
                <w:i/>
                <w:iCs/>
              </w:rPr>
              <w:t>pdsch-AggregationFactor-r16</w:t>
            </w:r>
            <w:r w:rsidRPr="00D33E28">
              <w:rPr>
                <w:rFonts w:eastAsia="Gulim"/>
                <w:i/>
                <w:iCs/>
              </w:rPr>
              <w:t>.</w:t>
            </w:r>
            <w:bookmarkEnd w:id="39"/>
            <w:bookmarkEnd w:id="40"/>
            <w:bookmarkEnd w:id="41"/>
          </w:p>
        </w:tc>
      </w:tr>
    </w:tbl>
    <w:p w14:paraId="06ED8095" w14:textId="77777777" w:rsidR="00235305" w:rsidRDefault="00235305" w:rsidP="005E0E36">
      <w:pPr>
        <w:rPr>
          <w:lang w:eastAsia="zh-CN"/>
        </w:rPr>
      </w:pPr>
    </w:p>
    <w:p w14:paraId="53180DDF" w14:textId="4F053616" w:rsidR="005E0E36" w:rsidRPr="00F13456" w:rsidRDefault="005E0E36" w:rsidP="005E0E36">
      <w:pPr>
        <w:rPr>
          <w:lang w:eastAsia="zh-CN"/>
        </w:rPr>
      </w:pPr>
      <w:r>
        <w:rPr>
          <w:rFonts w:hint="eastAsia"/>
          <w:lang w:eastAsia="zh-CN"/>
        </w:rPr>
        <w:t>Considering</w:t>
      </w:r>
      <w:r>
        <w:rPr>
          <w:lang w:eastAsia="zh-CN"/>
        </w:rPr>
        <w:t xml:space="preserve"> the above exclusive feature</w:t>
      </w:r>
      <w:r w:rsidR="00235305">
        <w:rPr>
          <w:lang w:eastAsia="zh-CN"/>
        </w:rPr>
        <w:t xml:space="preserve"> and the statement in TS 38.214 is very clear</w:t>
      </w:r>
      <w:r>
        <w:rPr>
          <w:lang w:eastAsia="zh-CN"/>
        </w:rPr>
        <w:t xml:space="preserve">, we think </w:t>
      </w:r>
      <w:r>
        <w:rPr>
          <w:rFonts w:hint="eastAsia"/>
          <w:lang w:eastAsia="zh-CN"/>
        </w:rPr>
        <w:t>the current description in TS 38.213 9.1.2</w:t>
      </w:r>
      <w:r>
        <w:rPr>
          <w:lang w:eastAsia="zh-CN"/>
        </w:rPr>
        <w:t xml:space="preserve"> is very redundant</w:t>
      </w:r>
      <w:r w:rsidR="0020704A">
        <w:rPr>
          <w:lang w:eastAsia="zh-CN"/>
        </w:rPr>
        <w:t xml:space="preserve"> and it may cause confuse to readers.</w:t>
      </w:r>
      <w:r w:rsidR="00235305">
        <w:rPr>
          <w:lang w:eastAsia="zh-CN"/>
        </w:rPr>
        <w:t xml:space="preserve"> </w:t>
      </w:r>
    </w:p>
    <w:p w14:paraId="16126500" w14:textId="189627B0" w:rsidR="004B748F" w:rsidRDefault="004B748F" w:rsidP="004B748F">
      <w:pPr>
        <w:pStyle w:val="06subTitle"/>
      </w:pPr>
      <w:r>
        <w:t>Summary of change:</w:t>
      </w:r>
    </w:p>
    <w:p w14:paraId="5AB9799B" w14:textId="6014C9FF" w:rsidR="004B748F" w:rsidRPr="00B701C2" w:rsidRDefault="004B748F" w:rsidP="004B748F">
      <w:pPr>
        <w:rPr>
          <w:lang w:eastAsia="zh-CN"/>
        </w:rPr>
      </w:pPr>
      <w:r>
        <w:rPr>
          <w:lang w:val="en-GB"/>
        </w:rPr>
        <w:t xml:space="preserve">In multi-DCI based multi-TRP transmission case, </w:t>
      </w:r>
      <w:r w:rsidR="00BE4124">
        <w:rPr>
          <w:lang w:val="en-GB"/>
        </w:rPr>
        <w:t xml:space="preserve">remove the </w:t>
      </w:r>
      <w:r w:rsidR="00BE4124">
        <w:rPr>
          <w:lang w:eastAsia="zh-CN"/>
        </w:rPr>
        <w:t xml:space="preserve">redundant description in </w:t>
      </w:r>
      <w:r w:rsidR="00337DDB">
        <w:rPr>
          <w:lang w:eastAsia="zh-CN"/>
        </w:rPr>
        <w:t xml:space="preserve">section 9.1.2 of </w:t>
      </w:r>
      <w:r w:rsidR="00BE4124">
        <w:rPr>
          <w:lang w:eastAsia="zh-CN"/>
        </w:rPr>
        <w:t>TS</w:t>
      </w:r>
      <w:r w:rsidR="00BE4124">
        <w:rPr>
          <w:rFonts w:hint="eastAsia"/>
          <w:lang w:eastAsia="zh-CN"/>
        </w:rPr>
        <w:t>38.213</w:t>
      </w:r>
      <w:r w:rsidR="00BE4124">
        <w:rPr>
          <w:iCs/>
        </w:rPr>
        <w:t>.</w:t>
      </w:r>
    </w:p>
    <w:p w14:paraId="187B1507" w14:textId="77777777" w:rsidR="004B748F" w:rsidRDefault="004B748F" w:rsidP="004B748F">
      <w:pPr>
        <w:pStyle w:val="06subTitle"/>
      </w:pPr>
      <w:r w:rsidRPr="007B626D">
        <w:t>Consequences if not approved:</w:t>
      </w:r>
    </w:p>
    <w:p w14:paraId="44E263F1" w14:textId="42FE2E6C" w:rsidR="004B748F" w:rsidRPr="00B701C2" w:rsidRDefault="004B748F" w:rsidP="004B748F">
      <w:pPr>
        <w:rPr>
          <w:lang w:eastAsia="zh-CN"/>
        </w:rPr>
      </w:pPr>
      <w:r>
        <w:rPr>
          <w:lang w:val="en-GB" w:eastAsia="zh-CN"/>
        </w:rPr>
        <w:t>T</w:t>
      </w:r>
      <w:r>
        <w:rPr>
          <w:lang w:eastAsia="zh-CN"/>
        </w:rPr>
        <w:t xml:space="preserve">he </w:t>
      </w:r>
      <w:r w:rsidR="00BE4124">
        <w:rPr>
          <w:lang w:eastAsia="zh-CN"/>
        </w:rPr>
        <w:t>spec is very redundant</w:t>
      </w:r>
      <w:r w:rsidR="0020704A">
        <w:rPr>
          <w:lang w:eastAsia="zh-CN"/>
        </w:rPr>
        <w:t xml:space="preserve"> and not read</w:t>
      </w:r>
      <w:r w:rsidR="00EF3E57">
        <w:rPr>
          <w:lang w:eastAsia="zh-CN"/>
        </w:rPr>
        <w:t>a</w:t>
      </w:r>
      <w:r w:rsidR="0020704A">
        <w:rPr>
          <w:lang w:eastAsia="zh-CN"/>
        </w:rPr>
        <w:t>ble.</w:t>
      </w:r>
      <w:r w:rsidR="00BE4124">
        <w:rPr>
          <w:lang w:eastAsia="zh-CN"/>
        </w:rPr>
        <w:t xml:space="preserve"> </w:t>
      </w:r>
    </w:p>
    <w:p w14:paraId="3C20E972" w14:textId="77777777" w:rsidR="004B748F" w:rsidRDefault="004B748F" w:rsidP="004B748F">
      <w:pPr>
        <w:pStyle w:val="06subTitle"/>
      </w:pPr>
      <w:r w:rsidRPr="007B626D">
        <w:t>Clauses affected:</w:t>
      </w:r>
    </w:p>
    <w:p w14:paraId="55A88C89" w14:textId="2B5AC211" w:rsidR="004B748F" w:rsidRDefault="004B748F" w:rsidP="004B748F">
      <w:pPr>
        <w:rPr>
          <w:lang w:eastAsia="zh-CN"/>
        </w:rPr>
      </w:pPr>
      <w:r>
        <w:rPr>
          <w:rFonts w:hint="eastAsia"/>
          <w:lang w:eastAsia="zh-CN"/>
        </w:rPr>
        <w:t>TS 38.213</w:t>
      </w:r>
      <w:r>
        <w:rPr>
          <w:lang w:eastAsia="zh-CN"/>
        </w:rPr>
        <w:t xml:space="preserve"> g30</w:t>
      </w:r>
      <w:r>
        <w:rPr>
          <w:rFonts w:hint="eastAsia"/>
          <w:lang w:eastAsia="zh-CN"/>
        </w:rPr>
        <w:t xml:space="preserve">, section </w:t>
      </w:r>
      <w:r w:rsidR="00BE4124">
        <w:rPr>
          <w:lang w:eastAsia="zh-CN"/>
        </w:rPr>
        <w:t>9.1.2</w:t>
      </w:r>
    </w:p>
    <w:p w14:paraId="3E24409B" w14:textId="77777777" w:rsidR="004B748F" w:rsidRDefault="004B748F" w:rsidP="004B748F">
      <w:pPr>
        <w:pStyle w:val="06subTitle"/>
      </w:pPr>
      <w:r w:rsidRPr="007B626D">
        <w:lastRenderedPageBreak/>
        <w:t>Other comments:</w:t>
      </w:r>
    </w:p>
    <w:p w14:paraId="52D3E1CC" w14:textId="569FE08C" w:rsidR="0020704A" w:rsidRDefault="0020704A" w:rsidP="004B748F">
      <w:pPr>
        <w:pStyle w:val="CRCoverPage"/>
        <w:spacing w:after="0"/>
        <w:rPr>
          <w:rFonts w:ascii="Times New Roman" w:eastAsia="等线" w:hAnsi="Times New Roman"/>
          <w:noProof/>
          <w:sz w:val="22"/>
          <w:szCs w:val="22"/>
          <w:lang w:val="en-US" w:eastAsia="zh-CN"/>
        </w:rPr>
      </w:pPr>
      <w:r>
        <w:rPr>
          <w:rFonts w:ascii="Times New Roman" w:eastAsia="等线" w:hAnsi="Times New Roman" w:hint="eastAsia"/>
          <w:noProof/>
          <w:sz w:val="22"/>
          <w:szCs w:val="22"/>
          <w:lang w:val="en-US" w:eastAsia="zh-CN"/>
        </w:rPr>
        <w:t>No isolated impact.</w:t>
      </w:r>
    </w:p>
    <w:p w14:paraId="727BEF06" w14:textId="77777777" w:rsidR="00485BEE" w:rsidRPr="00485BEE" w:rsidRDefault="00485BEE" w:rsidP="00485BEE">
      <w:pPr>
        <w:pStyle w:val="CRCoverPage"/>
        <w:spacing w:after="0"/>
        <w:rPr>
          <w:rFonts w:ascii="Times New Roman" w:eastAsia="等线" w:hAnsi="Times New Roman"/>
          <w:noProof/>
          <w:sz w:val="22"/>
          <w:szCs w:val="22"/>
          <w:lang w:val="en-US" w:eastAsia="zh-CN"/>
        </w:rPr>
      </w:pPr>
    </w:p>
    <w:p w14:paraId="5DF414AD" w14:textId="77777777" w:rsidR="00EF3E57" w:rsidRPr="00EF3E57" w:rsidRDefault="00EF3E57" w:rsidP="00EF3E57">
      <w:pPr>
        <w:rPr>
          <w:b/>
          <w:i/>
        </w:rPr>
      </w:pPr>
      <w:r w:rsidRPr="006F0558">
        <w:rPr>
          <w:rFonts w:hint="eastAsia"/>
          <w:b/>
          <w:i/>
          <w:lang w:eastAsia="zh-CN"/>
        </w:rPr>
        <w:t>Proposal</w:t>
      </w:r>
      <w:r>
        <w:rPr>
          <w:b/>
          <w:i/>
          <w:lang w:eastAsia="zh-CN"/>
        </w:rPr>
        <w:t xml:space="preserve"> 3</w:t>
      </w:r>
      <w:r w:rsidRPr="006F0558">
        <w:rPr>
          <w:rFonts w:hint="eastAsia"/>
          <w:b/>
          <w:i/>
          <w:lang w:eastAsia="zh-CN"/>
        </w:rPr>
        <w:t>:</w:t>
      </w:r>
      <w:r w:rsidRPr="006F0558">
        <w:rPr>
          <w:b/>
          <w:i/>
          <w:lang w:eastAsia="zh-CN"/>
        </w:rPr>
        <w:t xml:space="preserve"> </w:t>
      </w:r>
      <w:r>
        <w:rPr>
          <w:b/>
          <w:i/>
        </w:rPr>
        <w:t xml:space="preserve">Support to </w:t>
      </w:r>
      <w:r w:rsidRPr="00EF3E57">
        <w:rPr>
          <w:b/>
          <w:i/>
        </w:rPr>
        <w:t>remove the redundant description of the exclusive feature description of repetitionNumber-r16 and pdsch-AggregationFactor</w:t>
      </w:r>
      <w:r>
        <w:rPr>
          <w:b/>
          <w:i/>
        </w:rPr>
        <w:t xml:space="preserve"> in TS 38.213</w:t>
      </w:r>
    </w:p>
    <w:p w14:paraId="3CB8B288" w14:textId="77777777" w:rsidR="004B748F" w:rsidRPr="00EF3E57" w:rsidRDefault="004B748F" w:rsidP="004B748F">
      <w:pPr>
        <w:rPr>
          <w:lang w:eastAsia="zh-CN"/>
        </w:rPr>
      </w:pPr>
    </w:p>
    <w:p w14:paraId="14A5CE05" w14:textId="77777777" w:rsidR="004B748F" w:rsidRDefault="004B748F" w:rsidP="004B748F">
      <w:pPr>
        <w:rPr>
          <w:lang w:eastAsia="zh-CN"/>
        </w:rPr>
      </w:pPr>
      <w:r>
        <w:rPr>
          <w:rFonts w:hint="eastAsia"/>
          <w:lang w:eastAsia="zh-CN"/>
        </w:rPr>
        <w:t>One TP is proposed as follows:</w:t>
      </w:r>
    </w:p>
    <w:p w14:paraId="68367967" w14:textId="4FBEA6E0" w:rsidR="005E0E36" w:rsidRDefault="005E0E36" w:rsidP="005E0E36">
      <w:pPr>
        <w:rPr>
          <w:lang w:eastAsia="zh-CN"/>
        </w:rPr>
      </w:pPr>
      <w:r>
        <w:rPr>
          <w:rFonts w:hint="eastAsia"/>
          <w:lang w:eastAsia="zh-CN"/>
        </w:rPr>
        <w:t>----------------------------------------------Start of</w:t>
      </w:r>
      <w:r>
        <w:rPr>
          <w:lang w:eastAsia="zh-CN"/>
        </w:rPr>
        <w:t xml:space="preserve"> Text</w:t>
      </w:r>
      <w:r>
        <w:rPr>
          <w:rFonts w:hint="eastAsia"/>
          <w:lang w:eastAsia="zh-CN"/>
        </w:rPr>
        <w:t xml:space="preserve"> Proposal</w:t>
      </w:r>
      <w:r>
        <w:rPr>
          <w:lang w:eastAsia="zh-CN"/>
        </w:rPr>
        <w:t xml:space="preserve"> </w:t>
      </w:r>
      <w:r w:rsidR="00337DDB">
        <w:rPr>
          <w:lang w:eastAsia="zh-CN"/>
        </w:rPr>
        <w:t xml:space="preserve">3 </w:t>
      </w:r>
      <w:r>
        <w:rPr>
          <w:lang w:eastAsia="zh-CN"/>
        </w:rPr>
        <w:t>for TS38.213------------------------------------</w:t>
      </w:r>
    </w:p>
    <w:p w14:paraId="0CDC64D9" w14:textId="77777777" w:rsidR="005E0E36" w:rsidRPr="00D82082" w:rsidRDefault="005E0E36" w:rsidP="00D82082">
      <w:pPr>
        <w:pStyle w:val="20"/>
        <w:numPr>
          <w:ilvl w:val="0"/>
          <w:numId w:val="0"/>
        </w:numPr>
        <w:ind w:left="576" w:hanging="576"/>
      </w:pPr>
      <w:bookmarkStart w:id="42" w:name="_Toc45699193"/>
      <w:bookmarkStart w:id="43" w:name="_Toc36498167"/>
      <w:bookmarkStart w:id="44" w:name="_Toc29917293"/>
      <w:bookmarkStart w:id="45" w:name="_Toc29899556"/>
      <w:bookmarkStart w:id="46" w:name="_Toc29899138"/>
      <w:bookmarkStart w:id="47" w:name="_Toc29894839"/>
      <w:bookmarkStart w:id="48" w:name="_Toc26719406"/>
      <w:bookmarkStart w:id="49" w:name="_Toc20311581"/>
      <w:bookmarkStart w:id="50" w:name="_Toc12021469"/>
      <w:bookmarkStart w:id="51" w:name="_Ref497329097"/>
      <w:r w:rsidRPr="00264830">
        <w:t>9.1.2</w:t>
      </w:r>
      <w:r w:rsidRPr="00264830">
        <w:tab/>
        <w:t>Type-1 HARQ-ACK codebook determination</w:t>
      </w:r>
      <w:bookmarkEnd w:id="42"/>
      <w:bookmarkEnd w:id="43"/>
      <w:bookmarkEnd w:id="44"/>
      <w:bookmarkEnd w:id="45"/>
      <w:bookmarkEnd w:id="46"/>
      <w:bookmarkEnd w:id="47"/>
      <w:bookmarkEnd w:id="48"/>
      <w:bookmarkEnd w:id="49"/>
      <w:bookmarkEnd w:id="50"/>
      <w:bookmarkEnd w:id="51"/>
    </w:p>
    <w:p w14:paraId="7E15990B" w14:textId="77777777" w:rsidR="005E0E36" w:rsidRDefault="005E0E36" w:rsidP="005E0E36">
      <w:pP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w:t>
      </w:r>
      <w:r>
        <w:rPr>
          <w:lang w:eastAsia="zh-CN"/>
        </w:rPr>
        <w:t>Unchanged text omitted---------------------------------------------</w:t>
      </w:r>
    </w:p>
    <w:p w14:paraId="1D9D2E63" w14:textId="7A33AF2C" w:rsidR="005E0E36" w:rsidRPr="00D02D0F" w:rsidRDefault="005E0E36" w:rsidP="005E0E36">
      <w:pPr>
        <w:autoSpaceDE/>
        <w:autoSpaceDN/>
        <w:adjustRightInd/>
        <w:snapToGrid/>
        <w:spacing w:after="180"/>
        <w:jc w:val="left"/>
        <w:rPr>
          <w:rFonts w:eastAsia="宋体"/>
          <w:sz w:val="20"/>
          <w:szCs w:val="20"/>
          <w:lang w:val="en-GB"/>
        </w:rPr>
      </w:pPr>
      <w:r w:rsidRPr="00D02D0F">
        <w:rPr>
          <w:rFonts w:eastAsia="宋体"/>
          <w:sz w:val="20"/>
          <w:szCs w:val="20"/>
          <w:lang w:val="en-GB" w:eastAsia="zh-CN"/>
        </w:rPr>
        <w:t xml:space="preserve">If the UE is provided </w:t>
      </w:r>
      <w:r w:rsidRPr="00D02D0F">
        <w:rPr>
          <w:rFonts w:eastAsia="宋体"/>
          <w:i/>
          <w:iCs/>
          <w:sz w:val="20"/>
          <w:szCs w:val="20"/>
          <w:lang w:val="en-GB"/>
        </w:rPr>
        <w:t>pdsch-AggregationFactor</w:t>
      </w:r>
      <w:ins w:id="52" w:author="Spreadtrum Communications" w:date="2020-10-13T11:33:00Z">
        <w:r w:rsidR="00BE4124">
          <w:rPr>
            <w:i/>
            <w:iCs/>
          </w:rPr>
          <w:t xml:space="preserve"> </w:t>
        </w:r>
      </w:ins>
      <w:r w:rsidRPr="00D02D0F">
        <w:rPr>
          <w:rFonts w:eastAsia="宋体"/>
          <w:sz w:val="20"/>
          <w:szCs w:val="20"/>
          <w:lang w:val="en-GB"/>
        </w:rPr>
        <w:t xml:space="preserve">in </w:t>
      </w:r>
      <w:r w:rsidRPr="00D02D0F">
        <w:rPr>
          <w:rFonts w:eastAsia="宋体"/>
          <w:i/>
          <w:iCs/>
          <w:sz w:val="20"/>
          <w:szCs w:val="20"/>
          <w:lang w:val="en-GB"/>
        </w:rPr>
        <w:t>SPS-Config</w:t>
      </w:r>
      <w:r w:rsidRPr="00D02D0F">
        <w:rPr>
          <w:rFonts w:eastAsia="宋体"/>
          <w:sz w:val="20"/>
          <w:szCs w:val="20"/>
          <w:lang w:val="en-GB"/>
        </w:rPr>
        <w:t xml:space="preserve"> or </w:t>
      </w:r>
      <w:r w:rsidRPr="00D02D0F">
        <w:rPr>
          <w:rFonts w:eastAsia="宋体"/>
          <w:i/>
          <w:iCs/>
          <w:sz w:val="20"/>
          <w:szCs w:val="20"/>
          <w:lang w:val="en-GB"/>
        </w:rPr>
        <w:t>PDSCH-Config</w:t>
      </w:r>
      <w:del w:id="53" w:author="Spreadtrum Communications" w:date="2020-10-12T19:25:00Z">
        <w:r w:rsidRPr="00D02D0F" w:rsidDel="007706B8">
          <w:rPr>
            <w:rFonts w:eastAsia="宋体"/>
            <w:sz w:val="20"/>
            <w:szCs w:val="20"/>
            <w:lang w:val="en-GB"/>
          </w:rPr>
          <w:delText xml:space="preserve"> </w:delText>
        </w:r>
        <w:r w:rsidRPr="00D02D0F" w:rsidDel="007706B8">
          <w:rPr>
            <w:rFonts w:eastAsia="宋体" w:hint="eastAsia"/>
            <w:sz w:val="20"/>
            <w:szCs w:val="20"/>
            <w:lang w:val="en-GB" w:eastAsia="zh-CN"/>
          </w:rPr>
          <w:delText>and no</w:delText>
        </w:r>
        <w:r w:rsidRPr="00D02D0F" w:rsidDel="007706B8">
          <w:rPr>
            <w:rFonts w:eastAsia="宋体"/>
            <w:sz w:val="20"/>
            <w:szCs w:val="20"/>
            <w:lang w:val="en-GB"/>
          </w:rPr>
          <w:delText xml:space="preserve"> entry in </w:delText>
        </w:r>
        <w:r w:rsidRPr="00D02D0F" w:rsidDel="007706B8">
          <w:rPr>
            <w:rFonts w:eastAsia="宋体"/>
            <w:i/>
            <w:sz w:val="20"/>
            <w:szCs w:val="20"/>
            <w:lang w:val="en-GB"/>
          </w:rPr>
          <w:delText>pdsch-TimeDomainAllocationList</w:delText>
        </w:r>
        <w:r w:rsidRPr="00D02D0F" w:rsidDel="007706B8">
          <w:rPr>
            <w:rFonts w:eastAsia="宋体"/>
            <w:iCs/>
            <w:sz w:val="20"/>
            <w:szCs w:val="20"/>
            <w:lang w:val="en-GB"/>
          </w:rPr>
          <w:delText xml:space="preserve"> and </w:delText>
        </w:r>
        <w:r w:rsidRPr="00D02D0F" w:rsidDel="007706B8">
          <w:rPr>
            <w:rFonts w:eastAsia="宋体"/>
            <w:i/>
            <w:iCs/>
            <w:sz w:val="20"/>
            <w:szCs w:val="20"/>
            <w:lang w:val="en-GB"/>
          </w:rPr>
          <w:delText>pdsch-TimeDomainAllocationListForDCI-Format1-2-r16</w:delText>
        </w:r>
        <w:r w:rsidRPr="00D02D0F" w:rsidDel="007706B8">
          <w:rPr>
            <w:rFonts w:eastAsia="宋体"/>
            <w:iCs/>
            <w:sz w:val="20"/>
            <w:szCs w:val="20"/>
            <w:lang w:val="en-GB"/>
          </w:rPr>
          <w:delText xml:space="preserve"> includes </w:delText>
        </w:r>
        <w:r w:rsidRPr="00D02D0F" w:rsidDel="007706B8">
          <w:rPr>
            <w:rFonts w:eastAsia="宋体"/>
            <w:i/>
            <w:iCs/>
            <w:sz w:val="20"/>
            <w:szCs w:val="20"/>
            <w:lang w:val="en-GB" w:eastAsia="zh-CN"/>
          </w:rPr>
          <w:delText>repetitionNumber-r16</w:delText>
        </w:r>
        <w:r w:rsidRPr="00D02D0F" w:rsidDel="007706B8">
          <w:rPr>
            <w:rFonts w:eastAsia="宋体"/>
            <w:sz w:val="20"/>
            <w:szCs w:val="20"/>
            <w:lang w:val="en-GB"/>
          </w:rPr>
          <w:delText xml:space="preserve"> in </w:delText>
        </w:r>
        <w:bookmarkStart w:id="54" w:name="OLE_LINK8"/>
        <w:r w:rsidRPr="00D02D0F" w:rsidDel="007706B8">
          <w:rPr>
            <w:rFonts w:eastAsia="宋体"/>
            <w:i/>
            <w:sz w:val="20"/>
            <w:szCs w:val="20"/>
            <w:lang w:val="en-GB"/>
          </w:rPr>
          <w:delText>PDSCH-TimeDomainResourceAllocation-r16</w:delText>
        </w:r>
      </w:del>
      <w:bookmarkEnd w:id="54"/>
      <w:r w:rsidRPr="00D02D0F">
        <w:rPr>
          <w:rFonts w:eastAsia="宋体"/>
          <w:sz w:val="20"/>
          <w:szCs w:val="20"/>
          <w:lang w:val="en-GB"/>
        </w:rPr>
        <w:t xml:space="preserv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m:rPr>
                <m:sty m:val="p"/>
              </m:rPr>
              <w:rPr>
                <w:rFonts w:ascii="Cambria Math" w:eastAsia="宋体" w:hAnsi="Cambria Math"/>
                <w:sz w:val="20"/>
                <w:szCs w:val="20"/>
                <w:lang w:val="en-GB"/>
              </w:rPr>
              <m:t>PDSCH</m:t>
            </m:r>
          </m:sub>
          <m:sup>
            <m:r>
              <m:rPr>
                <m:sty m:val="p"/>
              </m:rPr>
              <w:rPr>
                <w:rFonts w:ascii="Cambria Math" w:eastAsia="宋体" w:hAnsi="Cambria Math"/>
                <w:sz w:val="20"/>
                <w:szCs w:val="20"/>
                <w:lang w:val="en-GB"/>
              </w:rPr>
              <m:t>repeat,max</m:t>
            </m:r>
          </m:sup>
        </m:sSubSup>
      </m:oMath>
      <w:r w:rsidRPr="00D02D0F">
        <w:rPr>
          <w:rFonts w:eastAsia="宋体"/>
          <w:sz w:val="20"/>
          <w:szCs w:val="20"/>
          <w:lang w:val="en-GB"/>
        </w:rPr>
        <w:t xml:space="preserve"> is a maximum value of </w:t>
      </w:r>
      <w:r w:rsidRPr="00D02D0F">
        <w:rPr>
          <w:rFonts w:eastAsia="宋体"/>
          <w:i/>
          <w:iCs/>
          <w:sz w:val="20"/>
          <w:szCs w:val="20"/>
          <w:lang w:val="en-GB"/>
        </w:rPr>
        <w:t>pdsch-AggregationFactor</w:t>
      </w:r>
      <w:r w:rsidRPr="00D02D0F">
        <w:rPr>
          <w:rFonts w:eastAsia="宋体"/>
          <w:sz w:val="20"/>
          <w:szCs w:val="20"/>
          <w:lang w:val="en-GB"/>
        </w:rPr>
        <w:t xml:space="preserve"> in </w:t>
      </w:r>
      <w:r w:rsidRPr="00D02D0F">
        <w:rPr>
          <w:rFonts w:eastAsia="宋体"/>
          <w:i/>
          <w:iCs/>
          <w:sz w:val="20"/>
          <w:szCs w:val="20"/>
          <w:lang w:val="en-GB"/>
        </w:rPr>
        <w:t>SPS-Config</w:t>
      </w:r>
      <w:r w:rsidRPr="00D02D0F">
        <w:rPr>
          <w:rFonts w:eastAsia="宋体"/>
          <w:sz w:val="20"/>
          <w:szCs w:val="20"/>
          <w:lang w:val="en-GB"/>
        </w:rPr>
        <w:t xml:space="preserve"> or </w:t>
      </w:r>
      <w:r w:rsidRPr="00D02D0F">
        <w:rPr>
          <w:rFonts w:eastAsia="宋体"/>
          <w:i/>
          <w:iCs/>
          <w:sz w:val="20"/>
          <w:szCs w:val="20"/>
          <w:lang w:val="en-GB"/>
        </w:rPr>
        <w:t>PDSCH-Config</w:t>
      </w:r>
      <w:r w:rsidRPr="00D02D0F">
        <w:rPr>
          <w:rFonts w:eastAsia="宋体"/>
          <w:sz w:val="20"/>
          <w:szCs w:val="20"/>
          <w:lang w:val="en-GB"/>
        </w:rPr>
        <w:t xml:space="preserve">; otherwise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m:rPr>
                <m:sty m:val="p"/>
              </m:rPr>
              <w:rPr>
                <w:rFonts w:ascii="Cambria Math" w:eastAsia="宋体" w:hAnsi="Cambria Math"/>
                <w:sz w:val="20"/>
                <w:szCs w:val="20"/>
                <w:lang w:val="en-GB"/>
              </w:rPr>
              <m:t>PDSCH</m:t>
            </m:r>
          </m:sub>
          <m:sup>
            <m:r>
              <m:rPr>
                <m:sty m:val="p"/>
              </m:rPr>
              <w:rPr>
                <w:rFonts w:ascii="Cambria Math" w:eastAsia="宋体" w:hAnsi="Cambria Math"/>
                <w:sz w:val="20"/>
                <w:szCs w:val="20"/>
                <w:lang w:val="en-GB"/>
              </w:rPr>
              <m:t>repeat,max</m:t>
            </m:r>
          </m:sup>
        </m:sSubSup>
        <m:r>
          <w:rPr>
            <w:rFonts w:ascii="Cambria Math" w:eastAsia="宋体" w:hAnsi="Cambria Math"/>
            <w:sz w:val="20"/>
            <w:szCs w:val="20"/>
            <w:lang w:val="en-GB"/>
          </w:rPr>
          <m:t>=1</m:t>
        </m:r>
      </m:oMath>
      <w:r w:rsidRPr="00D02D0F">
        <w:rPr>
          <w:rFonts w:eastAsia="宋体"/>
          <w:sz w:val="20"/>
          <w:szCs w:val="20"/>
          <w:lang w:val="en-GB"/>
        </w:rPr>
        <w:t>. The UE reports HARQ-ACK information for a PDSCH reception</w:t>
      </w:r>
    </w:p>
    <w:p w14:paraId="32095B51" w14:textId="5DCCDCDD" w:rsidR="005E0E36" w:rsidRPr="00D02D0F" w:rsidRDefault="005E0E36" w:rsidP="005E0E36">
      <w:pPr>
        <w:autoSpaceDE/>
        <w:autoSpaceDN/>
        <w:adjustRightInd/>
        <w:snapToGrid/>
        <w:spacing w:after="180"/>
        <w:ind w:left="568" w:hanging="284"/>
        <w:jc w:val="left"/>
        <w:rPr>
          <w:rFonts w:eastAsia="宋体"/>
          <w:sz w:val="20"/>
          <w:szCs w:val="20"/>
          <w:lang w:val="x-none"/>
        </w:rPr>
      </w:pPr>
      <w:r w:rsidRPr="00D02D0F">
        <w:rPr>
          <w:rFonts w:eastAsia="宋体"/>
          <w:sz w:val="20"/>
          <w:szCs w:val="20"/>
          <w:lang w:val="x-none"/>
        </w:rPr>
        <w:t>-</w:t>
      </w:r>
      <w:r w:rsidRPr="00D02D0F">
        <w:rPr>
          <w:rFonts w:eastAsia="宋体"/>
          <w:sz w:val="20"/>
          <w:szCs w:val="20"/>
          <w:lang w:val="x-none"/>
        </w:rPr>
        <w:tab/>
        <w:t xml:space="preserve">from slot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x-none"/>
              </w:rPr>
              <m:t>n-N</m:t>
            </m:r>
          </m:e>
          <m:sub>
            <m:r>
              <m:rPr>
                <m:sty m:val="p"/>
              </m:rPr>
              <w:rPr>
                <w:rFonts w:ascii="Cambria Math" w:eastAsia="宋体" w:hAnsi="Cambria Math"/>
                <w:sz w:val="20"/>
                <w:szCs w:val="20"/>
                <w:lang w:val="x-none"/>
              </w:rPr>
              <m:t>PDSCH</m:t>
            </m:r>
          </m:sub>
          <m:sup>
            <m:r>
              <m:rPr>
                <m:sty m:val="p"/>
              </m:rPr>
              <w:rPr>
                <w:rFonts w:ascii="Cambria Math" w:eastAsia="宋体" w:hAnsi="Cambria Math"/>
                <w:sz w:val="20"/>
                <w:szCs w:val="20"/>
                <w:lang w:val="x-none"/>
              </w:rPr>
              <m:t>repeat</m:t>
            </m:r>
          </m:sup>
        </m:sSubSup>
        <m:r>
          <w:rPr>
            <w:rFonts w:ascii="Cambria Math" w:eastAsia="宋体" w:hAnsi="Cambria Math"/>
            <w:sz w:val="20"/>
            <w:szCs w:val="20"/>
            <w:lang w:val="x-none"/>
          </w:rPr>
          <m:t>+1</m:t>
        </m:r>
      </m:oMath>
      <w:r w:rsidRPr="00D02D0F">
        <w:rPr>
          <w:rFonts w:eastAsia="宋体"/>
          <w:sz w:val="20"/>
          <w:szCs w:val="20"/>
          <w:lang w:val="x-none"/>
        </w:rPr>
        <w:t xml:space="preserve"> to slot </w:t>
      </w:r>
      <m:oMath>
        <m:r>
          <w:rPr>
            <w:rFonts w:ascii="Cambria Math" w:eastAsia="宋体" w:hAnsi="Cambria Math"/>
            <w:sz w:val="20"/>
            <w:szCs w:val="20"/>
            <w:lang w:val="x-none"/>
          </w:rPr>
          <m:t>n</m:t>
        </m:r>
      </m:oMath>
      <w:r w:rsidRPr="00D02D0F">
        <w:rPr>
          <w:rFonts w:eastAsia="宋体"/>
          <w:sz w:val="20"/>
          <w:szCs w:val="20"/>
          <w:lang w:val="x-none" w:eastAsia="ko-KR"/>
        </w:rPr>
        <w:t>,</w:t>
      </w:r>
      <w:r w:rsidRPr="00D02D0F">
        <w:rPr>
          <w:rFonts w:eastAsia="宋体"/>
          <w:sz w:val="20"/>
          <w:szCs w:val="20"/>
          <w:lang w:val="x-none"/>
        </w:rPr>
        <w:t xml:space="preserve"> </w:t>
      </w:r>
      <w:r w:rsidRPr="00D02D0F">
        <w:rPr>
          <w:rFonts w:eastAsia="宋体"/>
          <w:sz w:val="20"/>
          <w:szCs w:val="20"/>
        </w:rPr>
        <w:t>if</w:t>
      </w:r>
      <w:r w:rsidRPr="00D02D0F">
        <w:rPr>
          <w:rFonts w:eastAsia="宋体" w:cs="Times"/>
          <w:sz w:val="20"/>
          <w:szCs w:val="20"/>
        </w:rPr>
        <w:t xml:space="preserve">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x-none"/>
              </w:rPr>
              <m:t>N</m:t>
            </m:r>
          </m:e>
          <m:sub>
            <m:r>
              <m:rPr>
                <m:sty m:val="p"/>
              </m:rPr>
              <w:rPr>
                <w:rFonts w:ascii="Cambria Math" w:eastAsia="宋体" w:hAnsi="Cambria Math"/>
                <w:sz w:val="20"/>
                <w:szCs w:val="20"/>
                <w:lang w:val="x-none"/>
              </w:rPr>
              <m:t>PDSCH</m:t>
            </m:r>
          </m:sub>
          <m:sup>
            <m:r>
              <m:rPr>
                <m:sty m:val="p"/>
              </m:rPr>
              <w:rPr>
                <w:rFonts w:ascii="Cambria Math" w:eastAsia="宋体" w:hAnsi="Cambria Math"/>
                <w:sz w:val="20"/>
                <w:szCs w:val="20"/>
                <w:lang w:val="x-none"/>
              </w:rPr>
              <m:t>repeat</m:t>
            </m:r>
          </m:sup>
        </m:sSubSup>
      </m:oMath>
      <w:r w:rsidRPr="00D02D0F">
        <w:rPr>
          <w:rFonts w:eastAsia="宋体" w:cs="Times"/>
          <w:sz w:val="20"/>
          <w:szCs w:val="20"/>
          <w:lang w:val="x-none"/>
        </w:rPr>
        <w:t xml:space="preserve"> is </w:t>
      </w:r>
      <w:r w:rsidRPr="00D02D0F">
        <w:rPr>
          <w:rFonts w:eastAsia="宋体" w:cs="Times"/>
          <w:sz w:val="20"/>
          <w:szCs w:val="20"/>
        </w:rPr>
        <w:t>provided by</w:t>
      </w:r>
      <w:bookmarkStart w:id="55" w:name="OLE_LINK11"/>
      <w:bookmarkStart w:id="56" w:name="OLE_LINK12"/>
      <w:r w:rsidRPr="00D02D0F">
        <w:rPr>
          <w:rFonts w:eastAsia="宋体" w:cs="Times"/>
          <w:sz w:val="20"/>
          <w:szCs w:val="20"/>
          <w:lang w:val="x-none"/>
        </w:rPr>
        <w:t xml:space="preserve"> </w:t>
      </w:r>
      <w:r w:rsidRPr="00D02D0F">
        <w:rPr>
          <w:rFonts w:eastAsia="宋体" w:cs="Times"/>
          <w:i/>
          <w:iCs/>
          <w:sz w:val="20"/>
          <w:szCs w:val="20"/>
          <w:lang w:val="x-none"/>
        </w:rPr>
        <w:t>pdsch-AggregationFactor</w:t>
      </w:r>
      <w:bookmarkEnd w:id="55"/>
      <w:bookmarkEnd w:id="56"/>
      <w:r w:rsidR="00485BEE" w:rsidRPr="00D02D0F">
        <w:rPr>
          <w:rFonts w:eastAsia="宋体" w:cs="Times"/>
          <w:sz w:val="20"/>
          <w:szCs w:val="20"/>
        </w:rPr>
        <w:t xml:space="preserve"> </w:t>
      </w:r>
      <w:r w:rsidRPr="00D02D0F">
        <w:rPr>
          <w:rFonts w:eastAsia="宋体" w:cs="Times"/>
          <w:sz w:val="20"/>
          <w:szCs w:val="20"/>
        </w:rPr>
        <w:t>[6, TS 38.214]</w:t>
      </w:r>
      <w:r w:rsidRPr="00D02D0F">
        <w:rPr>
          <w:rFonts w:eastAsia="宋体"/>
          <w:sz w:val="20"/>
          <w:szCs w:val="20"/>
          <w:lang w:val="x-none"/>
        </w:rPr>
        <w:t xml:space="preserve">, or </w:t>
      </w:r>
    </w:p>
    <w:p w14:paraId="2C00F39D" w14:textId="77777777" w:rsidR="005E0E36" w:rsidRPr="00D02D0F" w:rsidRDefault="005E0E36" w:rsidP="005E0E36">
      <w:pPr>
        <w:autoSpaceDE/>
        <w:autoSpaceDN/>
        <w:adjustRightInd/>
        <w:snapToGrid/>
        <w:spacing w:after="180"/>
        <w:ind w:left="568" w:hanging="284"/>
        <w:jc w:val="left"/>
        <w:rPr>
          <w:rFonts w:eastAsia="宋体"/>
          <w:sz w:val="20"/>
          <w:szCs w:val="20"/>
          <w:lang w:val="x-none" w:eastAsia="ko-KR"/>
        </w:rPr>
      </w:pPr>
      <w:r w:rsidRPr="00D02D0F">
        <w:rPr>
          <w:rFonts w:eastAsia="宋体"/>
          <w:sz w:val="20"/>
          <w:szCs w:val="20"/>
          <w:lang w:val="x-none"/>
        </w:rPr>
        <w:t>-</w:t>
      </w:r>
      <w:r w:rsidRPr="00D02D0F">
        <w:rPr>
          <w:rFonts w:eastAsia="宋体"/>
          <w:sz w:val="20"/>
          <w:szCs w:val="20"/>
          <w:lang w:val="x-none"/>
        </w:rPr>
        <w:tab/>
        <w:t xml:space="preserve">from slot </w:t>
      </w:r>
      <m:oMath>
        <m:r>
          <w:rPr>
            <w:rFonts w:ascii="Cambria Math" w:eastAsia="宋体" w:hAnsi="Cambria Math"/>
            <w:sz w:val="20"/>
            <w:szCs w:val="20"/>
            <w:lang w:val="x-none"/>
          </w:rPr>
          <m:t>n-repetitionNumber</m:t>
        </m:r>
        <m:r>
          <m:rPr>
            <m:nor/>
          </m:rPr>
          <w:rPr>
            <w:rFonts w:ascii="Cambria Math" w:eastAsia="宋体" w:hAnsi="Cambria Math"/>
            <w:i/>
            <w:iCs/>
            <w:sz w:val="20"/>
            <w:szCs w:val="20"/>
            <w:lang w:val="x-none"/>
          </w:rPr>
          <m:t>-r16</m:t>
        </m:r>
        <m:r>
          <w:rPr>
            <w:rFonts w:ascii="Cambria Math" w:eastAsia="宋体" w:hAnsi="Cambria Math"/>
            <w:sz w:val="20"/>
            <w:szCs w:val="20"/>
            <w:lang w:val="x-none"/>
          </w:rPr>
          <m:t>+1</m:t>
        </m:r>
      </m:oMath>
      <w:r w:rsidRPr="00D02D0F">
        <w:rPr>
          <w:rFonts w:eastAsia="宋体"/>
          <w:sz w:val="20"/>
          <w:szCs w:val="20"/>
          <w:lang w:val="x-none"/>
        </w:rPr>
        <w:t xml:space="preserve"> to slot </w:t>
      </w:r>
      <m:oMath>
        <m:r>
          <w:rPr>
            <w:rFonts w:ascii="Cambria Math" w:eastAsia="宋体" w:hAnsi="Cambria Math"/>
            <w:sz w:val="20"/>
            <w:szCs w:val="20"/>
            <w:lang w:val="x-none"/>
          </w:rPr>
          <m:t>n</m:t>
        </m:r>
      </m:oMath>
      <w:r w:rsidRPr="00D02D0F">
        <w:rPr>
          <w:rFonts w:eastAsia="宋体"/>
          <w:sz w:val="20"/>
          <w:szCs w:val="20"/>
        </w:rPr>
        <w:t>,</w:t>
      </w:r>
      <w:r w:rsidRPr="00D02D0F">
        <w:rPr>
          <w:rFonts w:eastAsia="宋体"/>
          <w:sz w:val="20"/>
          <w:szCs w:val="20"/>
          <w:lang w:val="x-none"/>
        </w:rPr>
        <w:t xml:space="preserve"> </w:t>
      </w:r>
      <w:r w:rsidRPr="00D02D0F">
        <w:rPr>
          <w:rFonts w:eastAsia="宋体"/>
          <w:sz w:val="20"/>
          <w:szCs w:val="20"/>
          <w:lang w:val="x-none" w:eastAsia="ko-KR"/>
        </w:rPr>
        <w:t xml:space="preserve">if the </w:t>
      </w:r>
      <w:r w:rsidRPr="00D02D0F">
        <w:rPr>
          <w:rFonts w:eastAsia="宋体"/>
          <w:iCs/>
          <w:sz w:val="20"/>
          <w:szCs w:val="20"/>
          <w:lang w:val="x-none" w:eastAsia="ko-KR"/>
        </w:rPr>
        <w:t>Time domain resource assignment</w:t>
      </w:r>
      <w:r w:rsidRPr="00D02D0F">
        <w:rPr>
          <w:rFonts w:eastAsia="宋体"/>
          <w:sz w:val="20"/>
          <w:szCs w:val="20"/>
          <w:lang w:val="x-none" w:eastAsia="ko-KR"/>
        </w:rPr>
        <w:t xml:space="preserve"> </w:t>
      </w:r>
      <w:r w:rsidRPr="00D02D0F">
        <w:rPr>
          <w:rFonts w:eastAsia="宋体"/>
          <w:sz w:val="20"/>
          <w:szCs w:val="20"/>
          <w:lang w:eastAsia="ko-KR"/>
        </w:rPr>
        <w:t xml:space="preserve">field </w:t>
      </w:r>
      <w:r w:rsidRPr="00D02D0F">
        <w:rPr>
          <w:rFonts w:eastAsia="宋体"/>
          <w:sz w:val="20"/>
          <w:szCs w:val="20"/>
          <w:lang w:val="x-none" w:eastAsia="ko-KR"/>
        </w:rPr>
        <w:t xml:space="preserve">in the DCI format scheduling the PDSCH reception indicates an entry containing </w:t>
      </w:r>
      <w:r w:rsidRPr="00D02D0F">
        <w:rPr>
          <w:rFonts w:eastAsia="宋体"/>
          <w:i/>
          <w:iCs/>
          <w:sz w:val="20"/>
          <w:szCs w:val="20"/>
          <w:lang w:eastAsia="zh-CN"/>
        </w:rPr>
        <w:t>repetitionNumber-r16</w:t>
      </w:r>
      <w:r w:rsidRPr="00D02D0F">
        <w:rPr>
          <w:rFonts w:eastAsia="宋体"/>
          <w:i/>
          <w:iCs/>
          <w:sz w:val="20"/>
          <w:szCs w:val="20"/>
          <w:lang w:val="x-none" w:eastAsia="ko-KR"/>
        </w:rPr>
        <w:t>,</w:t>
      </w:r>
      <w:r w:rsidRPr="00D02D0F">
        <w:rPr>
          <w:rFonts w:eastAsia="宋体"/>
          <w:sz w:val="20"/>
          <w:szCs w:val="20"/>
          <w:lang w:val="x-none" w:eastAsia="ko-KR"/>
        </w:rPr>
        <w:t xml:space="preserve"> or </w:t>
      </w:r>
    </w:p>
    <w:p w14:paraId="3B8EA8EC" w14:textId="77777777" w:rsidR="005E0E36" w:rsidRPr="00D02D0F" w:rsidRDefault="005E0E36" w:rsidP="005E0E36">
      <w:pPr>
        <w:autoSpaceDE/>
        <w:autoSpaceDN/>
        <w:adjustRightInd/>
        <w:snapToGrid/>
        <w:spacing w:after="180"/>
        <w:ind w:left="568" w:hanging="284"/>
        <w:jc w:val="left"/>
        <w:rPr>
          <w:rFonts w:eastAsia="宋体"/>
          <w:sz w:val="20"/>
          <w:szCs w:val="20"/>
          <w:lang w:val="x-none"/>
        </w:rPr>
      </w:pPr>
      <w:r w:rsidRPr="00D02D0F">
        <w:rPr>
          <w:rFonts w:eastAsia="宋体"/>
          <w:sz w:val="20"/>
          <w:szCs w:val="20"/>
          <w:lang w:val="x-none"/>
        </w:rPr>
        <w:t>-</w:t>
      </w:r>
      <w:r w:rsidRPr="00D02D0F">
        <w:rPr>
          <w:rFonts w:eastAsia="宋体"/>
          <w:sz w:val="20"/>
          <w:szCs w:val="20"/>
          <w:lang w:val="x-none"/>
        </w:rPr>
        <w:tab/>
      </w:r>
      <w:r w:rsidRPr="00D02D0F">
        <w:rPr>
          <w:rFonts w:eastAsia="宋体"/>
          <w:sz w:val="20"/>
          <w:szCs w:val="20"/>
          <w:lang w:val="x-none" w:eastAsia="ko-KR"/>
        </w:rPr>
        <w:t xml:space="preserve">in slot </w:t>
      </w:r>
      <m:oMath>
        <m:r>
          <w:rPr>
            <w:rFonts w:ascii="Cambria Math" w:eastAsia="宋体" w:hAnsi="Cambria Math"/>
            <w:sz w:val="20"/>
            <w:szCs w:val="20"/>
            <w:lang w:val="x-none"/>
          </w:rPr>
          <m:t>n</m:t>
        </m:r>
      </m:oMath>
      <w:r w:rsidRPr="00D02D0F">
        <w:rPr>
          <w:rFonts w:eastAsia="宋体"/>
          <w:sz w:val="20"/>
          <w:szCs w:val="20"/>
        </w:rPr>
        <w:t>,</w:t>
      </w:r>
      <w:r w:rsidRPr="00D02D0F">
        <w:rPr>
          <w:rFonts w:eastAsia="宋体"/>
          <w:sz w:val="20"/>
          <w:szCs w:val="20"/>
          <w:lang w:val="x-none" w:eastAsia="ko-KR"/>
        </w:rPr>
        <w:t xml:space="preserve"> otherwise</w:t>
      </w:r>
      <w:r w:rsidRPr="00D02D0F">
        <w:rPr>
          <w:rFonts w:eastAsia="宋体"/>
          <w:sz w:val="20"/>
          <w:szCs w:val="20"/>
          <w:lang w:val="x-none"/>
        </w:rPr>
        <w:t xml:space="preserve"> </w:t>
      </w:r>
    </w:p>
    <w:p w14:paraId="6AF34C3C" w14:textId="49A16579" w:rsidR="005E0E36" w:rsidRPr="00C04EF6" w:rsidRDefault="005E0E36" w:rsidP="005E0E36">
      <w:pPr>
        <w:rPr>
          <w:lang w:val="en-GB" w:eastAsia="zh-CN"/>
        </w:rPr>
      </w:pPr>
      <w:r>
        <w:rPr>
          <w:rFonts w:hint="eastAsia"/>
          <w:lang w:eastAsia="zh-CN"/>
        </w:rPr>
        <w:t>---------------------------------------------End of</w:t>
      </w:r>
      <w:r>
        <w:rPr>
          <w:lang w:eastAsia="zh-CN"/>
        </w:rPr>
        <w:t xml:space="preserve"> Text</w:t>
      </w:r>
      <w:r>
        <w:rPr>
          <w:rFonts w:hint="eastAsia"/>
          <w:lang w:eastAsia="zh-CN"/>
        </w:rPr>
        <w:t xml:space="preserve"> Proposal</w:t>
      </w:r>
      <w:r>
        <w:rPr>
          <w:lang w:eastAsia="zh-CN"/>
        </w:rPr>
        <w:t xml:space="preserve"> </w:t>
      </w:r>
      <w:r w:rsidR="00337DDB">
        <w:rPr>
          <w:lang w:eastAsia="zh-CN"/>
        </w:rPr>
        <w:t xml:space="preserve">3 </w:t>
      </w:r>
      <w:r>
        <w:rPr>
          <w:lang w:eastAsia="zh-CN"/>
        </w:rPr>
        <w:t>for TS38.213-------------------------------------</w:t>
      </w:r>
      <w:r w:rsidRPr="002128CC">
        <w:rPr>
          <w:lang w:eastAsia="ko-KR"/>
        </w:rPr>
        <w:t xml:space="preserve"> </w:t>
      </w:r>
    </w:p>
    <w:p w14:paraId="57BE1F36" w14:textId="77777777" w:rsidR="005B05AD" w:rsidRPr="005E0E36" w:rsidRDefault="005B05AD" w:rsidP="00571890">
      <w:pPr>
        <w:rPr>
          <w:lang w:val="en-GB" w:eastAsia="zh-CN"/>
        </w:rPr>
      </w:pPr>
    </w:p>
    <w:p w14:paraId="03F8247E" w14:textId="258A6B05" w:rsidR="00D27B0C" w:rsidRPr="00436948" w:rsidRDefault="00D27B0C" w:rsidP="00571890">
      <w:pPr>
        <w:pStyle w:val="1"/>
      </w:pPr>
      <w:r>
        <w:t>Conclusion</w:t>
      </w:r>
    </w:p>
    <w:p w14:paraId="7F4B3709" w14:textId="52A00652" w:rsidR="00D27B0C" w:rsidRDefault="00D27B0C" w:rsidP="00571890">
      <w:pPr>
        <w:rPr>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w:t>
      </w:r>
      <w:r w:rsidR="007B4235">
        <w:rPr>
          <w:lang w:eastAsia="zh-CN"/>
        </w:rPr>
        <w:t>e provide our opinions and text proposals as following:</w:t>
      </w:r>
    </w:p>
    <w:p w14:paraId="6B4F5E00" w14:textId="3AA65B2E" w:rsidR="00872F4A" w:rsidRDefault="00872F4A" w:rsidP="008D0A5F">
      <w:pPr>
        <w:rPr>
          <w:lang w:eastAsia="zh-CN"/>
        </w:rPr>
      </w:pPr>
    </w:p>
    <w:p w14:paraId="399C7AF6" w14:textId="77777777" w:rsidR="00604E24" w:rsidRPr="00D518CC" w:rsidRDefault="00604E24" w:rsidP="00AD57FF">
      <w:pPr>
        <w:rPr>
          <w:b/>
          <w:i/>
          <w:lang w:eastAsia="zh-CN"/>
        </w:rPr>
      </w:pPr>
      <w:r w:rsidRPr="006F0558">
        <w:rPr>
          <w:rFonts w:hint="eastAsia"/>
          <w:b/>
          <w:i/>
          <w:lang w:eastAsia="zh-CN"/>
        </w:rPr>
        <w:t>Proposal</w:t>
      </w:r>
      <w:r>
        <w:rPr>
          <w:b/>
          <w:i/>
          <w:lang w:eastAsia="zh-CN"/>
        </w:rPr>
        <w:t xml:space="preserve"> 1</w:t>
      </w:r>
      <w:r w:rsidRPr="006F0558">
        <w:rPr>
          <w:rFonts w:hint="eastAsia"/>
          <w:b/>
          <w:i/>
          <w:lang w:eastAsia="zh-CN"/>
        </w:rPr>
        <w:t>:</w:t>
      </w:r>
      <w:r w:rsidRPr="006F0558">
        <w:rPr>
          <w:b/>
          <w:i/>
          <w:lang w:eastAsia="zh-CN"/>
        </w:rPr>
        <w:t xml:space="preserve"> </w:t>
      </w:r>
      <w:r w:rsidRPr="006F0558">
        <w:rPr>
          <w:b/>
          <w:i/>
        </w:rPr>
        <w:t xml:space="preserve">In overlapping PDCCH monitoring occasions in multiple CORESETs that have </w:t>
      </w:r>
      <w:r w:rsidRPr="006F0558">
        <w:rPr>
          <w:rFonts w:hint="eastAsia"/>
          <w:b/>
          <w:i/>
          <w:lang w:eastAsia="ko-KR"/>
        </w:rPr>
        <w:t xml:space="preserve">same or </w:t>
      </w:r>
      <w:r w:rsidRPr="006F0558">
        <w:rPr>
          <w:b/>
          <w:i/>
        </w:rPr>
        <w:t xml:space="preserve">different </w:t>
      </w:r>
      <w:r w:rsidRPr="006F0558">
        <w:rPr>
          <w:b/>
          <w:i/>
          <w:lang w:eastAsia="ja-JP"/>
        </w:rPr>
        <w:t xml:space="preserve">QCL-TypeD properties on active DL BWP(s) from different TRPs, </w:t>
      </w:r>
      <w:r w:rsidRPr="006F0558">
        <w:rPr>
          <w:b/>
          <w:i/>
          <w:lang w:eastAsia="zh-CN"/>
        </w:rPr>
        <w:t>priority rule of monitoring PDCCHs</w:t>
      </w:r>
      <w:r>
        <w:rPr>
          <w:b/>
          <w:i/>
          <w:lang w:eastAsia="zh-CN"/>
        </w:rPr>
        <w:t xml:space="preserve"> in Rel-15 is applied separately for each TRP when UE capable of simultaneous reception with different QCL Type-D RSs</w:t>
      </w:r>
      <w:r w:rsidRPr="006F0558">
        <w:rPr>
          <w:b/>
          <w:i/>
          <w:lang w:eastAsia="zh-CN"/>
        </w:rPr>
        <w:t>.</w:t>
      </w:r>
    </w:p>
    <w:p w14:paraId="3490254C" w14:textId="77777777" w:rsidR="005B5986" w:rsidRPr="005B5986" w:rsidRDefault="005B5986" w:rsidP="00AD57FF">
      <w:pPr>
        <w:rPr>
          <w:b/>
          <w:i/>
          <w:lang w:eastAsia="zh-CN"/>
        </w:rPr>
      </w:pPr>
      <w:r w:rsidRPr="006F0558">
        <w:rPr>
          <w:rFonts w:hint="eastAsia"/>
          <w:b/>
          <w:i/>
          <w:lang w:eastAsia="zh-CN"/>
        </w:rPr>
        <w:t>Proposal</w:t>
      </w:r>
      <w:r>
        <w:rPr>
          <w:b/>
          <w:i/>
          <w:lang w:eastAsia="zh-CN"/>
        </w:rPr>
        <w:t xml:space="preserve"> 2</w:t>
      </w:r>
      <w:r w:rsidRPr="006F0558">
        <w:rPr>
          <w:rFonts w:hint="eastAsia"/>
          <w:b/>
          <w:i/>
          <w:lang w:eastAsia="zh-CN"/>
        </w:rPr>
        <w:t>:</w:t>
      </w:r>
      <w:r w:rsidRPr="006F0558">
        <w:rPr>
          <w:b/>
          <w:i/>
          <w:lang w:eastAsia="zh-CN"/>
        </w:rPr>
        <w:t xml:space="preserve"> </w:t>
      </w:r>
      <w:r>
        <w:rPr>
          <w:b/>
          <w:i/>
        </w:rPr>
        <w:t xml:space="preserve">Support to add the description of </w:t>
      </w:r>
      <w:r w:rsidRPr="005B5986">
        <w:rPr>
          <w:b/>
          <w:i/>
        </w:rPr>
        <w:t xml:space="preserve">the UE does not expect </w:t>
      </w:r>
      <m:oMath>
        <m:sSubSup>
          <m:sSubSupPr>
            <m:ctrlPr>
              <w:rPr>
                <w:rFonts w:ascii="Cambria Math" w:hAnsi="Cambria Math"/>
                <w:b/>
                <w:i/>
              </w:rPr>
            </m:ctrlPr>
          </m:sSubSupPr>
          <m:e>
            <m:r>
              <m:rPr>
                <m:sty m:val="bi"/>
              </m:rPr>
              <w:rPr>
                <w:rFonts w:ascii="Cambria Math" w:hAnsi="Cambria Math"/>
              </w:rPr>
              <m:t>N</m:t>
            </m:r>
          </m:e>
          <m:sub>
            <m:r>
              <m:rPr>
                <m:nor/>
              </m:rPr>
              <w:rPr>
                <w:b/>
                <w:i/>
              </w:rPr>
              <m:t>cells</m:t>
            </m:r>
          </m:sub>
          <m:sup>
            <m:r>
              <m:rPr>
                <m:nor/>
              </m:rPr>
              <w:rPr>
                <w:b/>
                <w:i/>
              </w:rPr>
              <m:t>Cap</m:t>
            </m:r>
          </m:sup>
        </m:sSubSup>
      </m:oMath>
      <w:r w:rsidRPr="005B5986">
        <w:rPr>
          <w:b/>
          <w:i/>
        </w:rPr>
        <w:t xml:space="preserve">  &gt; 4</w:t>
      </w:r>
      <w:r>
        <w:rPr>
          <w:b/>
          <w:i/>
        </w:rPr>
        <w:t xml:space="preserve"> into spec to make the spec more clear</w:t>
      </w:r>
      <w:r w:rsidRPr="005B5986">
        <w:rPr>
          <w:b/>
          <w:i/>
        </w:rPr>
        <w:t>.</w:t>
      </w:r>
    </w:p>
    <w:p w14:paraId="240D9324" w14:textId="4C64B931" w:rsidR="00551986" w:rsidRPr="00EF3E57" w:rsidRDefault="00551986" w:rsidP="00AD57FF">
      <w:pPr>
        <w:rPr>
          <w:b/>
          <w:i/>
        </w:rPr>
      </w:pPr>
      <w:r w:rsidRPr="006F0558">
        <w:rPr>
          <w:rFonts w:hint="eastAsia"/>
          <w:b/>
          <w:i/>
          <w:lang w:eastAsia="zh-CN"/>
        </w:rPr>
        <w:t>Proposal</w:t>
      </w:r>
      <w:r>
        <w:rPr>
          <w:b/>
          <w:i/>
          <w:lang w:eastAsia="zh-CN"/>
        </w:rPr>
        <w:t xml:space="preserve"> 3</w:t>
      </w:r>
      <w:r w:rsidRPr="006F0558">
        <w:rPr>
          <w:rFonts w:hint="eastAsia"/>
          <w:b/>
          <w:i/>
          <w:lang w:eastAsia="zh-CN"/>
        </w:rPr>
        <w:t>:</w:t>
      </w:r>
      <w:r w:rsidRPr="006F0558">
        <w:rPr>
          <w:b/>
          <w:i/>
          <w:lang w:eastAsia="zh-CN"/>
        </w:rPr>
        <w:t xml:space="preserve"> </w:t>
      </w:r>
      <w:r w:rsidR="00EF3E57">
        <w:rPr>
          <w:b/>
          <w:i/>
        </w:rPr>
        <w:t xml:space="preserve">Support to </w:t>
      </w:r>
      <w:r w:rsidRPr="00EF3E57">
        <w:rPr>
          <w:b/>
          <w:i/>
        </w:rPr>
        <w:t xml:space="preserve">remove the redundant description of the exclusive feature description of repetitionNumber-r16 and </w:t>
      </w:r>
      <w:r w:rsidR="00EF3E57" w:rsidRPr="00EF3E57">
        <w:rPr>
          <w:b/>
          <w:i/>
        </w:rPr>
        <w:t>pdsch-AggregationFactor</w:t>
      </w:r>
      <w:r w:rsidR="00EF3E57">
        <w:rPr>
          <w:b/>
          <w:i/>
        </w:rPr>
        <w:t xml:space="preserve"> in TS 38.213</w:t>
      </w:r>
    </w:p>
    <w:p w14:paraId="44C8B893" w14:textId="77777777" w:rsidR="00604E24" w:rsidRPr="00EF3E57" w:rsidRDefault="00604E24" w:rsidP="008D0A5F">
      <w:pPr>
        <w:rPr>
          <w:lang w:eastAsia="zh-CN"/>
        </w:rPr>
      </w:pPr>
    </w:p>
    <w:p w14:paraId="1A57A472" w14:textId="77777777" w:rsidR="009764F6" w:rsidRPr="00436948" w:rsidRDefault="009764F6" w:rsidP="003D1F61">
      <w:pPr>
        <w:pStyle w:val="1"/>
      </w:pPr>
      <w:r w:rsidRPr="00436948">
        <w:t>References</w:t>
      </w:r>
    </w:p>
    <w:bookmarkEnd w:id="2"/>
    <w:p w14:paraId="165BA2D2" w14:textId="77777777" w:rsidR="00BB7E7F" w:rsidRDefault="007B4235" w:rsidP="00BB7E7F">
      <w:pPr>
        <w:pStyle w:val="References"/>
        <w:rPr>
          <w:lang w:eastAsia="zh-CN"/>
        </w:rPr>
      </w:pPr>
      <w:r w:rsidRPr="0048482F">
        <w:t>3GPP TS 38.213</w:t>
      </w:r>
      <w:r>
        <w:t xml:space="preserve">: </w:t>
      </w:r>
      <w:r w:rsidRPr="0048482F">
        <w:t>"NR; Physic</w:t>
      </w:r>
      <w:r>
        <w:t>al layer procedures for control</w:t>
      </w:r>
      <w:r w:rsidRPr="0048482F">
        <w:t>"</w:t>
      </w:r>
      <w:r>
        <w:t>,g</w:t>
      </w:r>
      <w:r w:rsidR="001E35E3">
        <w:t>3</w:t>
      </w:r>
      <w:r>
        <w:t>0</w:t>
      </w:r>
    </w:p>
    <w:p w14:paraId="21E6F14E" w14:textId="2F20BF67" w:rsidR="00891EC8" w:rsidRPr="00BB7E7F" w:rsidRDefault="00891EC8" w:rsidP="00BB7E7F">
      <w:pPr>
        <w:pStyle w:val="References"/>
        <w:rPr>
          <w:lang w:eastAsia="zh-CN"/>
        </w:rPr>
      </w:pPr>
      <w:r w:rsidRPr="00BB7E7F">
        <w:rPr>
          <w:color w:val="000000"/>
        </w:rPr>
        <w:t>R1-2007326, Updated RAN1 UE features list for Rel-16 NR including remaining RAN1 issues</w:t>
      </w:r>
    </w:p>
    <w:p w14:paraId="3C23E6A4" w14:textId="00B7ADF9" w:rsidR="00BB7E7F" w:rsidRPr="0042786D" w:rsidRDefault="00BB7E7F" w:rsidP="0042786D">
      <w:pPr>
        <w:pStyle w:val="References"/>
        <w:spacing w:line="288" w:lineRule="auto"/>
        <w:ind w:left="357" w:hanging="357"/>
        <w:jc w:val="both"/>
        <w:rPr>
          <w:lang w:eastAsia="zh-CN"/>
        </w:rPr>
      </w:pPr>
      <w:r>
        <w:t xml:space="preserve">3GPP TS 38.214: </w:t>
      </w:r>
      <w:r w:rsidRPr="00B916EC">
        <w:t>"NR; Phy</w:t>
      </w:r>
      <w:r>
        <w:t>sical layer procedures for data</w:t>
      </w:r>
      <w:r w:rsidRPr="00B916EC">
        <w:t>"</w:t>
      </w:r>
      <w:r>
        <w:t>, g30</w:t>
      </w:r>
    </w:p>
    <w:sectPr w:rsidR="00BB7E7F" w:rsidRPr="0042786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BEC5A" w14:textId="77777777" w:rsidR="00D40735" w:rsidRDefault="00D40735">
      <w:r>
        <w:separator/>
      </w:r>
    </w:p>
  </w:endnote>
  <w:endnote w:type="continuationSeparator" w:id="0">
    <w:p w14:paraId="3AC5F736" w14:textId="77777777" w:rsidR="00D40735" w:rsidRDefault="00D40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Bold">
    <w:altName w:val="Arial"/>
    <w:panose1 w:val="00000000000000000000"/>
    <w:charset w:val="00"/>
    <w:family w:val="moder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4BE08" w14:textId="77777777" w:rsidR="00D40735" w:rsidRDefault="00D40735">
      <w:r>
        <w:separator/>
      </w:r>
    </w:p>
  </w:footnote>
  <w:footnote w:type="continuationSeparator" w:id="0">
    <w:p w14:paraId="702CBCCF" w14:textId="77777777" w:rsidR="00D40735" w:rsidRDefault="00D407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C48F8E2"/>
    <w:lvl w:ilvl="0">
      <w:start w:val="1"/>
      <w:numFmt w:val="decimal"/>
      <w:pStyle w:val="2"/>
      <w:lvlText w:val="%1."/>
      <w:lvlJc w:val="left"/>
      <w:pPr>
        <w:tabs>
          <w:tab w:val="num" w:pos="780"/>
        </w:tabs>
        <w:ind w:leftChars="200" w:left="780" w:hangingChars="200" w:hanging="360"/>
      </w:pPr>
    </w:lvl>
  </w:abstractNum>
  <w:abstractNum w:abstractNumId="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2" w15:restartNumberingAfterBreak="0">
    <w:nsid w:val="1A7E0E54"/>
    <w:multiLevelType w:val="hybridMultilevel"/>
    <w:tmpl w:val="76FC24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D4E5304"/>
    <w:multiLevelType w:val="hybridMultilevel"/>
    <w:tmpl w:val="FB569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081F09"/>
    <w:multiLevelType w:val="hybridMultilevel"/>
    <w:tmpl w:val="AD4CBC5C"/>
    <w:lvl w:ilvl="0" w:tplc="BCC2EF16">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5"/>
  </w:num>
  <w:num w:numId="7">
    <w:abstractNumId w:val="13"/>
  </w:num>
  <w:num w:numId="8">
    <w:abstractNumId w:val="6"/>
  </w:num>
  <w:num w:numId="9">
    <w:abstractNumId w:val="0"/>
  </w:num>
  <w:num w:numId="10">
    <w:abstractNumId w:val="2"/>
  </w:num>
  <w:num w:numId="11">
    <w:abstractNumId w:val="7"/>
  </w:num>
  <w:num w:numId="12">
    <w:abstractNumId w:val="3"/>
  </w:num>
  <w:num w:numId="13">
    <w:abstractNumId w:val="10"/>
  </w:num>
  <w:num w:numId="14">
    <w:abstractNumId w:val="8"/>
  </w:num>
  <w:num w:numId="15">
    <w:abstractNumId w:val="8"/>
  </w:num>
  <w:num w:numId="16">
    <w:abstractNumId w:val="8"/>
  </w:num>
  <w:num w:numId="17">
    <w:abstractNumId w:val="8"/>
  </w:num>
  <w:num w:numId="18">
    <w:abstractNumId w:val="9"/>
  </w:num>
  <w:num w:numId="19">
    <w:abstractNumId w:val="8"/>
  </w:num>
  <w:num w:numId="20">
    <w:abstractNumId w:val="8"/>
  </w:num>
  <w:num w:numId="21">
    <w:abstractNumId w:val="1"/>
  </w:num>
  <w:num w:numId="22">
    <w:abstractNumId w:val="14"/>
  </w:num>
  <w:num w:numId="23">
    <w:abstractNumId w:val="8"/>
  </w:num>
  <w:num w:numId="24">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lei Wang">
    <w15:presenceInfo w15:providerId="None" w15:userId="Hualei Wang"/>
  </w15:person>
  <w15:person w15:author="Spreadtrum">
    <w15:presenceInfo w15:providerId="None" w15:userId="Spreadtrum"/>
  </w15:person>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0DB"/>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A54"/>
    <w:rsid w:val="000072B6"/>
    <w:rsid w:val="00007791"/>
    <w:rsid w:val="00007813"/>
    <w:rsid w:val="000078BB"/>
    <w:rsid w:val="00007A41"/>
    <w:rsid w:val="00007E7F"/>
    <w:rsid w:val="00007F78"/>
    <w:rsid w:val="000104EA"/>
    <w:rsid w:val="000105B4"/>
    <w:rsid w:val="0001074C"/>
    <w:rsid w:val="00010958"/>
    <w:rsid w:val="000109E6"/>
    <w:rsid w:val="00010A04"/>
    <w:rsid w:val="00011943"/>
    <w:rsid w:val="00011C60"/>
    <w:rsid w:val="00011F67"/>
    <w:rsid w:val="00012028"/>
    <w:rsid w:val="000126BF"/>
    <w:rsid w:val="00012862"/>
    <w:rsid w:val="000128E6"/>
    <w:rsid w:val="000133CB"/>
    <w:rsid w:val="00013A54"/>
    <w:rsid w:val="00013C13"/>
    <w:rsid w:val="00013EEE"/>
    <w:rsid w:val="00014035"/>
    <w:rsid w:val="00014346"/>
    <w:rsid w:val="00014650"/>
    <w:rsid w:val="00014738"/>
    <w:rsid w:val="0001496B"/>
    <w:rsid w:val="000149C1"/>
    <w:rsid w:val="00014D9C"/>
    <w:rsid w:val="00014FBF"/>
    <w:rsid w:val="00015377"/>
    <w:rsid w:val="00015D73"/>
    <w:rsid w:val="00015EFB"/>
    <w:rsid w:val="00016594"/>
    <w:rsid w:val="000165D2"/>
    <w:rsid w:val="000165E2"/>
    <w:rsid w:val="00016AB0"/>
    <w:rsid w:val="00016F8D"/>
    <w:rsid w:val="000172BE"/>
    <w:rsid w:val="000175E8"/>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95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B97"/>
    <w:rsid w:val="00040C88"/>
    <w:rsid w:val="00040DDA"/>
    <w:rsid w:val="00040E19"/>
    <w:rsid w:val="000415FA"/>
    <w:rsid w:val="000417D1"/>
    <w:rsid w:val="000419E8"/>
    <w:rsid w:val="00041AD2"/>
    <w:rsid w:val="00041C57"/>
    <w:rsid w:val="0004261C"/>
    <w:rsid w:val="0004288D"/>
    <w:rsid w:val="000433F0"/>
    <w:rsid w:val="000434B7"/>
    <w:rsid w:val="000435E4"/>
    <w:rsid w:val="00043946"/>
    <w:rsid w:val="00043F26"/>
    <w:rsid w:val="0004404D"/>
    <w:rsid w:val="00044126"/>
    <w:rsid w:val="0004420D"/>
    <w:rsid w:val="000443C5"/>
    <w:rsid w:val="000444CA"/>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0FED"/>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4CB"/>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786"/>
    <w:rsid w:val="00074E86"/>
    <w:rsid w:val="00074FE9"/>
    <w:rsid w:val="00075412"/>
    <w:rsid w:val="00075607"/>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A"/>
    <w:rsid w:val="0008027C"/>
    <w:rsid w:val="00080F63"/>
    <w:rsid w:val="00081501"/>
    <w:rsid w:val="00081652"/>
    <w:rsid w:val="000819DD"/>
    <w:rsid w:val="00081FE7"/>
    <w:rsid w:val="0008207A"/>
    <w:rsid w:val="000820A8"/>
    <w:rsid w:val="000821FB"/>
    <w:rsid w:val="000823B0"/>
    <w:rsid w:val="00082594"/>
    <w:rsid w:val="0008335B"/>
    <w:rsid w:val="00083379"/>
    <w:rsid w:val="00083587"/>
    <w:rsid w:val="00083601"/>
    <w:rsid w:val="00083838"/>
    <w:rsid w:val="00083B6A"/>
    <w:rsid w:val="00083E90"/>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1FA"/>
    <w:rsid w:val="000922BA"/>
    <w:rsid w:val="00092409"/>
    <w:rsid w:val="000929F2"/>
    <w:rsid w:val="00092FE1"/>
    <w:rsid w:val="0009356D"/>
    <w:rsid w:val="00093697"/>
    <w:rsid w:val="00093BAC"/>
    <w:rsid w:val="00093D42"/>
    <w:rsid w:val="00093E95"/>
    <w:rsid w:val="00094A16"/>
    <w:rsid w:val="00094D40"/>
    <w:rsid w:val="00094DE6"/>
    <w:rsid w:val="0009571F"/>
    <w:rsid w:val="00095AA6"/>
    <w:rsid w:val="00095CCF"/>
    <w:rsid w:val="00096356"/>
    <w:rsid w:val="00096938"/>
    <w:rsid w:val="00096B63"/>
    <w:rsid w:val="00096CB1"/>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FF4"/>
    <w:rsid w:val="000B0192"/>
    <w:rsid w:val="000B0343"/>
    <w:rsid w:val="000B04FA"/>
    <w:rsid w:val="000B0545"/>
    <w:rsid w:val="000B06DB"/>
    <w:rsid w:val="000B08B0"/>
    <w:rsid w:val="000B0C68"/>
    <w:rsid w:val="000B0CC9"/>
    <w:rsid w:val="000B117A"/>
    <w:rsid w:val="000B144A"/>
    <w:rsid w:val="000B173F"/>
    <w:rsid w:val="000B21D4"/>
    <w:rsid w:val="000B24A6"/>
    <w:rsid w:val="000B268D"/>
    <w:rsid w:val="000B288F"/>
    <w:rsid w:val="000B2954"/>
    <w:rsid w:val="000B2985"/>
    <w:rsid w:val="000B29EC"/>
    <w:rsid w:val="000B2A48"/>
    <w:rsid w:val="000B2A95"/>
    <w:rsid w:val="000B2C55"/>
    <w:rsid w:val="000B2C88"/>
    <w:rsid w:val="000B3157"/>
    <w:rsid w:val="000B316E"/>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95"/>
    <w:rsid w:val="000B6AE3"/>
    <w:rsid w:val="000B6E2C"/>
    <w:rsid w:val="000B706F"/>
    <w:rsid w:val="000B738F"/>
    <w:rsid w:val="000B76C5"/>
    <w:rsid w:val="000B7707"/>
    <w:rsid w:val="000B7A10"/>
    <w:rsid w:val="000C0680"/>
    <w:rsid w:val="000C0867"/>
    <w:rsid w:val="000C0AA9"/>
    <w:rsid w:val="000C0B59"/>
    <w:rsid w:val="000C0EA9"/>
    <w:rsid w:val="000C1075"/>
    <w:rsid w:val="000C115D"/>
    <w:rsid w:val="000C1535"/>
    <w:rsid w:val="000C1700"/>
    <w:rsid w:val="000C172A"/>
    <w:rsid w:val="000C1B59"/>
    <w:rsid w:val="000C1F98"/>
    <w:rsid w:val="000C252B"/>
    <w:rsid w:val="000C2FBD"/>
    <w:rsid w:val="000C3A3B"/>
    <w:rsid w:val="000C3AE7"/>
    <w:rsid w:val="000C3B0C"/>
    <w:rsid w:val="000C3E0C"/>
    <w:rsid w:val="000C3E17"/>
    <w:rsid w:val="000C3FC4"/>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3B3"/>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46"/>
    <w:rsid w:val="000E0469"/>
    <w:rsid w:val="000E07D6"/>
    <w:rsid w:val="000E08BD"/>
    <w:rsid w:val="000E1380"/>
    <w:rsid w:val="000E156A"/>
    <w:rsid w:val="000E18DF"/>
    <w:rsid w:val="000E194D"/>
    <w:rsid w:val="000E1EF6"/>
    <w:rsid w:val="000E209D"/>
    <w:rsid w:val="000E305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701"/>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3942"/>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A2A"/>
    <w:rsid w:val="000F7F58"/>
    <w:rsid w:val="00100044"/>
    <w:rsid w:val="0010004E"/>
    <w:rsid w:val="00100128"/>
    <w:rsid w:val="001002EB"/>
    <w:rsid w:val="00100345"/>
    <w:rsid w:val="00100376"/>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AD6"/>
    <w:rsid w:val="00106B6B"/>
    <w:rsid w:val="00106C25"/>
    <w:rsid w:val="00106D1B"/>
    <w:rsid w:val="00107779"/>
    <w:rsid w:val="00107796"/>
    <w:rsid w:val="001078C2"/>
    <w:rsid w:val="00107E1C"/>
    <w:rsid w:val="001100C6"/>
    <w:rsid w:val="00110243"/>
    <w:rsid w:val="00110402"/>
    <w:rsid w:val="0011072B"/>
    <w:rsid w:val="001107DA"/>
    <w:rsid w:val="00110D7C"/>
    <w:rsid w:val="00110E70"/>
    <w:rsid w:val="001112C4"/>
    <w:rsid w:val="0011136C"/>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4FC"/>
    <w:rsid w:val="00125589"/>
    <w:rsid w:val="00125733"/>
    <w:rsid w:val="001259EE"/>
    <w:rsid w:val="00125A53"/>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BFA"/>
    <w:rsid w:val="00131C56"/>
    <w:rsid w:val="00131C59"/>
    <w:rsid w:val="001321D3"/>
    <w:rsid w:val="001324FC"/>
    <w:rsid w:val="00132753"/>
    <w:rsid w:val="00133599"/>
    <w:rsid w:val="001335F2"/>
    <w:rsid w:val="001336CB"/>
    <w:rsid w:val="0013375D"/>
    <w:rsid w:val="001338CB"/>
    <w:rsid w:val="0013395D"/>
    <w:rsid w:val="00133BF7"/>
    <w:rsid w:val="001344F8"/>
    <w:rsid w:val="00134B12"/>
    <w:rsid w:val="00134B88"/>
    <w:rsid w:val="00134E00"/>
    <w:rsid w:val="00134FFF"/>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2A"/>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A09"/>
    <w:rsid w:val="00147B8A"/>
    <w:rsid w:val="00147BBE"/>
    <w:rsid w:val="00150320"/>
    <w:rsid w:val="001508B8"/>
    <w:rsid w:val="001512B1"/>
    <w:rsid w:val="00151619"/>
    <w:rsid w:val="0015163E"/>
    <w:rsid w:val="00151BD3"/>
    <w:rsid w:val="001525B8"/>
    <w:rsid w:val="0015261C"/>
    <w:rsid w:val="0015276F"/>
    <w:rsid w:val="00152835"/>
    <w:rsid w:val="00152994"/>
    <w:rsid w:val="001529BB"/>
    <w:rsid w:val="00152D11"/>
    <w:rsid w:val="00152DB5"/>
    <w:rsid w:val="0015344C"/>
    <w:rsid w:val="001539E7"/>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CA2"/>
    <w:rsid w:val="00161137"/>
    <w:rsid w:val="001612C9"/>
    <w:rsid w:val="00161AAD"/>
    <w:rsid w:val="0016271E"/>
    <w:rsid w:val="00162D7A"/>
    <w:rsid w:val="001630F6"/>
    <w:rsid w:val="001631D7"/>
    <w:rsid w:val="0016338A"/>
    <w:rsid w:val="00163E5F"/>
    <w:rsid w:val="001640A8"/>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978"/>
    <w:rsid w:val="00166EF4"/>
    <w:rsid w:val="00167218"/>
    <w:rsid w:val="0016754A"/>
    <w:rsid w:val="00167690"/>
    <w:rsid w:val="00167B6F"/>
    <w:rsid w:val="00167CC3"/>
    <w:rsid w:val="00167F5A"/>
    <w:rsid w:val="001707F6"/>
    <w:rsid w:val="00170834"/>
    <w:rsid w:val="00171143"/>
    <w:rsid w:val="00171238"/>
    <w:rsid w:val="001716B3"/>
    <w:rsid w:val="00171E23"/>
    <w:rsid w:val="0017208A"/>
    <w:rsid w:val="001724D3"/>
    <w:rsid w:val="00172864"/>
    <w:rsid w:val="00172B82"/>
    <w:rsid w:val="00172DAA"/>
    <w:rsid w:val="00172EFA"/>
    <w:rsid w:val="00173608"/>
    <w:rsid w:val="00173A11"/>
    <w:rsid w:val="00173D12"/>
    <w:rsid w:val="00173F51"/>
    <w:rsid w:val="0017431B"/>
    <w:rsid w:val="001744E3"/>
    <w:rsid w:val="0017453A"/>
    <w:rsid w:val="001745EC"/>
    <w:rsid w:val="001747B7"/>
    <w:rsid w:val="0017481B"/>
    <w:rsid w:val="001749A9"/>
    <w:rsid w:val="00174D32"/>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B16"/>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4B8"/>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7F"/>
    <w:rsid w:val="00196699"/>
    <w:rsid w:val="0019685A"/>
    <w:rsid w:val="00197213"/>
    <w:rsid w:val="001974A3"/>
    <w:rsid w:val="00197B53"/>
    <w:rsid w:val="001A0733"/>
    <w:rsid w:val="001A07D2"/>
    <w:rsid w:val="001A095B"/>
    <w:rsid w:val="001A0CEA"/>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1E"/>
    <w:rsid w:val="001B01F4"/>
    <w:rsid w:val="001B0771"/>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08"/>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B3D"/>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A25"/>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5E3"/>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E48"/>
    <w:rsid w:val="001E5F83"/>
    <w:rsid w:val="001E62F4"/>
    <w:rsid w:val="001E66C6"/>
    <w:rsid w:val="001E6A9F"/>
    <w:rsid w:val="001E6F4C"/>
    <w:rsid w:val="001E715B"/>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A62"/>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5BB0"/>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59"/>
    <w:rsid w:val="002039C7"/>
    <w:rsid w:val="0020401F"/>
    <w:rsid w:val="00204032"/>
    <w:rsid w:val="0020404A"/>
    <w:rsid w:val="00204BAD"/>
    <w:rsid w:val="00204D60"/>
    <w:rsid w:val="002050DC"/>
    <w:rsid w:val="00205627"/>
    <w:rsid w:val="002056D0"/>
    <w:rsid w:val="00205C2A"/>
    <w:rsid w:val="0020600F"/>
    <w:rsid w:val="00206EC7"/>
    <w:rsid w:val="0020704A"/>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17FD0"/>
    <w:rsid w:val="00220575"/>
    <w:rsid w:val="00220576"/>
    <w:rsid w:val="0022083C"/>
    <w:rsid w:val="00220894"/>
    <w:rsid w:val="00220FFC"/>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5FD5"/>
    <w:rsid w:val="00226253"/>
    <w:rsid w:val="00226E88"/>
    <w:rsid w:val="00226F57"/>
    <w:rsid w:val="00227532"/>
    <w:rsid w:val="002278CA"/>
    <w:rsid w:val="00227CA0"/>
    <w:rsid w:val="00231021"/>
    <w:rsid w:val="00231294"/>
    <w:rsid w:val="002313C0"/>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305"/>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574"/>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C03"/>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47EB3"/>
    <w:rsid w:val="00250067"/>
    <w:rsid w:val="002501CA"/>
    <w:rsid w:val="0025094F"/>
    <w:rsid w:val="00250AA9"/>
    <w:rsid w:val="00250B73"/>
    <w:rsid w:val="0025119A"/>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37B"/>
    <w:rsid w:val="0025666C"/>
    <w:rsid w:val="00256BCB"/>
    <w:rsid w:val="00257BF4"/>
    <w:rsid w:val="00260003"/>
    <w:rsid w:val="0026007A"/>
    <w:rsid w:val="0026035D"/>
    <w:rsid w:val="00260472"/>
    <w:rsid w:val="002605D6"/>
    <w:rsid w:val="002606D6"/>
    <w:rsid w:val="00260A30"/>
    <w:rsid w:val="00260C6B"/>
    <w:rsid w:val="0026161B"/>
    <w:rsid w:val="00261823"/>
    <w:rsid w:val="00261C98"/>
    <w:rsid w:val="002620EF"/>
    <w:rsid w:val="0026223B"/>
    <w:rsid w:val="0026248E"/>
    <w:rsid w:val="00262604"/>
    <w:rsid w:val="00262680"/>
    <w:rsid w:val="00262887"/>
    <w:rsid w:val="00262914"/>
    <w:rsid w:val="00262DD3"/>
    <w:rsid w:val="00262FAC"/>
    <w:rsid w:val="00263808"/>
    <w:rsid w:val="00263CD2"/>
    <w:rsid w:val="00264174"/>
    <w:rsid w:val="002641C2"/>
    <w:rsid w:val="002647BF"/>
    <w:rsid w:val="002647D5"/>
    <w:rsid w:val="00264830"/>
    <w:rsid w:val="0026483B"/>
    <w:rsid w:val="00265032"/>
    <w:rsid w:val="002651FB"/>
    <w:rsid w:val="002651FF"/>
    <w:rsid w:val="00265201"/>
    <w:rsid w:val="0026538C"/>
    <w:rsid w:val="002653CC"/>
    <w:rsid w:val="00265781"/>
    <w:rsid w:val="0026654D"/>
    <w:rsid w:val="0026666B"/>
    <w:rsid w:val="002666B0"/>
    <w:rsid w:val="0026675B"/>
    <w:rsid w:val="00266B13"/>
    <w:rsid w:val="00266CE9"/>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0D"/>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728"/>
    <w:rsid w:val="00287814"/>
    <w:rsid w:val="00287868"/>
    <w:rsid w:val="002878F6"/>
    <w:rsid w:val="00290013"/>
    <w:rsid w:val="002902A7"/>
    <w:rsid w:val="00290647"/>
    <w:rsid w:val="00290B3D"/>
    <w:rsid w:val="00290D06"/>
    <w:rsid w:val="00291087"/>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CBE"/>
    <w:rsid w:val="002A0D97"/>
    <w:rsid w:val="002A100C"/>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451"/>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1F47"/>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9A0"/>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B0"/>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93"/>
    <w:rsid w:val="002E0D2E"/>
    <w:rsid w:val="002E0E19"/>
    <w:rsid w:val="002E105A"/>
    <w:rsid w:val="002E1513"/>
    <w:rsid w:val="002E179B"/>
    <w:rsid w:val="002E1C9E"/>
    <w:rsid w:val="002E1DBE"/>
    <w:rsid w:val="002E1E0B"/>
    <w:rsid w:val="002E1E57"/>
    <w:rsid w:val="002E257B"/>
    <w:rsid w:val="002E2C82"/>
    <w:rsid w:val="002E2D7D"/>
    <w:rsid w:val="002E3633"/>
    <w:rsid w:val="002E3C65"/>
    <w:rsid w:val="002E3F5B"/>
    <w:rsid w:val="002E4362"/>
    <w:rsid w:val="002E4686"/>
    <w:rsid w:val="002E5325"/>
    <w:rsid w:val="002E53FE"/>
    <w:rsid w:val="002E57C5"/>
    <w:rsid w:val="002E5BB1"/>
    <w:rsid w:val="002E5F57"/>
    <w:rsid w:val="002E6343"/>
    <w:rsid w:val="002E63D9"/>
    <w:rsid w:val="002E640E"/>
    <w:rsid w:val="002E6A69"/>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585"/>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0A7"/>
    <w:rsid w:val="0030713E"/>
    <w:rsid w:val="003072F7"/>
    <w:rsid w:val="00307B2E"/>
    <w:rsid w:val="00307C2A"/>
    <w:rsid w:val="00310041"/>
    <w:rsid w:val="003100C8"/>
    <w:rsid w:val="00310129"/>
    <w:rsid w:val="00310163"/>
    <w:rsid w:val="003102CB"/>
    <w:rsid w:val="00310A21"/>
    <w:rsid w:val="00310EB3"/>
    <w:rsid w:val="00311161"/>
    <w:rsid w:val="00311330"/>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EA5"/>
    <w:rsid w:val="0031757D"/>
    <w:rsid w:val="003178BE"/>
    <w:rsid w:val="003178DA"/>
    <w:rsid w:val="00317BB1"/>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6E"/>
    <w:rsid w:val="00323F80"/>
    <w:rsid w:val="0032461A"/>
    <w:rsid w:val="00324B87"/>
    <w:rsid w:val="00324DF6"/>
    <w:rsid w:val="00325ACC"/>
    <w:rsid w:val="00325B7E"/>
    <w:rsid w:val="00326882"/>
    <w:rsid w:val="00326957"/>
    <w:rsid w:val="00326AE2"/>
    <w:rsid w:val="00326F23"/>
    <w:rsid w:val="00327721"/>
    <w:rsid w:val="0032779F"/>
    <w:rsid w:val="003303E4"/>
    <w:rsid w:val="0033055C"/>
    <w:rsid w:val="00330917"/>
    <w:rsid w:val="00331420"/>
    <w:rsid w:val="0033152C"/>
    <w:rsid w:val="0033171D"/>
    <w:rsid w:val="00331FC3"/>
    <w:rsid w:val="00332177"/>
    <w:rsid w:val="00332C87"/>
    <w:rsid w:val="00332CA2"/>
    <w:rsid w:val="00332E91"/>
    <w:rsid w:val="003332CA"/>
    <w:rsid w:val="003336B3"/>
    <w:rsid w:val="003338D4"/>
    <w:rsid w:val="00334035"/>
    <w:rsid w:val="003341FB"/>
    <w:rsid w:val="0033474A"/>
    <w:rsid w:val="00334845"/>
    <w:rsid w:val="003349A0"/>
    <w:rsid w:val="00334BF8"/>
    <w:rsid w:val="003352DF"/>
    <w:rsid w:val="00335773"/>
    <w:rsid w:val="00335783"/>
    <w:rsid w:val="003357B5"/>
    <w:rsid w:val="0033587B"/>
    <w:rsid w:val="00335B2F"/>
    <w:rsid w:val="00335B75"/>
    <w:rsid w:val="00335D8C"/>
    <w:rsid w:val="00335E6A"/>
    <w:rsid w:val="00336072"/>
    <w:rsid w:val="003363A1"/>
    <w:rsid w:val="00336D0A"/>
    <w:rsid w:val="00336ED8"/>
    <w:rsid w:val="003376F7"/>
    <w:rsid w:val="00337811"/>
    <w:rsid w:val="003378DD"/>
    <w:rsid w:val="00337955"/>
    <w:rsid w:val="00337DDB"/>
    <w:rsid w:val="00337E39"/>
    <w:rsid w:val="00337F85"/>
    <w:rsid w:val="0034226D"/>
    <w:rsid w:val="0034227F"/>
    <w:rsid w:val="003426C6"/>
    <w:rsid w:val="00342972"/>
    <w:rsid w:val="00342BA7"/>
    <w:rsid w:val="00342C56"/>
    <w:rsid w:val="00342FDD"/>
    <w:rsid w:val="003435F1"/>
    <w:rsid w:val="0034368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AB"/>
    <w:rsid w:val="00351319"/>
    <w:rsid w:val="003517B2"/>
    <w:rsid w:val="0035185D"/>
    <w:rsid w:val="003519A1"/>
    <w:rsid w:val="00351C82"/>
    <w:rsid w:val="00352480"/>
    <w:rsid w:val="00352D9C"/>
    <w:rsid w:val="00352DA4"/>
    <w:rsid w:val="003530D2"/>
    <w:rsid w:val="0035331A"/>
    <w:rsid w:val="003534E1"/>
    <w:rsid w:val="0035371C"/>
    <w:rsid w:val="00353832"/>
    <w:rsid w:val="003538E3"/>
    <w:rsid w:val="00354445"/>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E08"/>
    <w:rsid w:val="00365FA2"/>
    <w:rsid w:val="00366A9C"/>
    <w:rsid w:val="00366C69"/>
    <w:rsid w:val="00366D2A"/>
    <w:rsid w:val="00366DE1"/>
    <w:rsid w:val="00367441"/>
    <w:rsid w:val="00367779"/>
    <w:rsid w:val="003678AD"/>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176"/>
    <w:rsid w:val="00384906"/>
    <w:rsid w:val="003849A8"/>
    <w:rsid w:val="00384AB3"/>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1EF"/>
    <w:rsid w:val="00390563"/>
    <w:rsid w:val="003905E7"/>
    <w:rsid w:val="0039072F"/>
    <w:rsid w:val="0039079C"/>
    <w:rsid w:val="0039098E"/>
    <w:rsid w:val="003909D7"/>
    <w:rsid w:val="00390DE3"/>
    <w:rsid w:val="00390E26"/>
    <w:rsid w:val="003911C0"/>
    <w:rsid w:val="003917CC"/>
    <w:rsid w:val="00391914"/>
    <w:rsid w:val="003919F3"/>
    <w:rsid w:val="00391B66"/>
    <w:rsid w:val="00391DB0"/>
    <w:rsid w:val="003923E7"/>
    <w:rsid w:val="003925F0"/>
    <w:rsid w:val="00392766"/>
    <w:rsid w:val="00392AD2"/>
    <w:rsid w:val="00392CE0"/>
    <w:rsid w:val="00392F33"/>
    <w:rsid w:val="0039311C"/>
    <w:rsid w:val="00393400"/>
    <w:rsid w:val="00393B2D"/>
    <w:rsid w:val="00393C7A"/>
    <w:rsid w:val="00393D0B"/>
    <w:rsid w:val="003940CE"/>
    <w:rsid w:val="00394362"/>
    <w:rsid w:val="003945BF"/>
    <w:rsid w:val="00394CD6"/>
    <w:rsid w:val="003955C3"/>
    <w:rsid w:val="00395805"/>
    <w:rsid w:val="00395880"/>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9FE"/>
    <w:rsid w:val="003A4E43"/>
    <w:rsid w:val="003A63D7"/>
    <w:rsid w:val="003A68AD"/>
    <w:rsid w:val="003A6A4C"/>
    <w:rsid w:val="003A6A8D"/>
    <w:rsid w:val="003A6AF9"/>
    <w:rsid w:val="003A700A"/>
    <w:rsid w:val="003A7346"/>
    <w:rsid w:val="003A73B9"/>
    <w:rsid w:val="003A7775"/>
    <w:rsid w:val="003A7834"/>
    <w:rsid w:val="003A79E8"/>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A"/>
    <w:rsid w:val="003D054A"/>
    <w:rsid w:val="003D059B"/>
    <w:rsid w:val="003D0CF1"/>
    <w:rsid w:val="003D0FC3"/>
    <w:rsid w:val="003D11E6"/>
    <w:rsid w:val="003D1AD1"/>
    <w:rsid w:val="003D1B12"/>
    <w:rsid w:val="003D1CF1"/>
    <w:rsid w:val="003D1F61"/>
    <w:rsid w:val="003D1F8F"/>
    <w:rsid w:val="003D212D"/>
    <w:rsid w:val="003D2493"/>
    <w:rsid w:val="003D2C1D"/>
    <w:rsid w:val="003D2C34"/>
    <w:rsid w:val="003D2CCB"/>
    <w:rsid w:val="003D2DB2"/>
    <w:rsid w:val="003D309F"/>
    <w:rsid w:val="003D3504"/>
    <w:rsid w:val="003D3565"/>
    <w:rsid w:val="003D38D9"/>
    <w:rsid w:val="003D394D"/>
    <w:rsid w:val="003D3DDD"/>
    <w:rsid w:val="003D41A6"/>
    <w:rsid w:val="003D41A8"/>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27"/>
    <w:rsid w:val="003E6884"/>
    <w:rsid w:val="003E6AC5"/>
    <w:rsid w:val="003E6AFA"/>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6DC"/>
    <w:rsid w:val="003F788D"/>
    <w:rsid w:val="003F790F"/>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88A"/>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2BE"/>
    <w:rsid w:val="0042545A"/>
    <w:rsid w:val="00425781"/>
    <w:rsid w:val="004259E7"/>
    <w:rsid w:val="00425BE2"/>
    <w:rsid w:val="00425C96"/>
    <w:rsid w:val="00425DA7"/>
    <w:rsid w:val="004261C8"/>
    <w:rsid w:val="00426266"/>
    <w:rsid w:val="004268E8"/>
    <w:rsid w:val="00426EBE"/>
    <w:rsid w:val="0042786D"/>
    <w:rsid w:val="00427CEA"/>
    <w:rsid w:val="00427F17"/>
    <w:rsid w:val="00427F80"/>
    <w:rsid w:val="004306BC"/>
    <w:rsid w:val="004307F1"/>
    <w:rsid w:val="00430A2D"/>
    <w:rsid w:val="0043106D"/>
    <w:rsid w:val="00431407"/>
    <w:rsid w:val="00431505"/>
    <w:rsid w:val="004319CE"/>
    <w:rsid w:val="00431AF0"/>
    <w:rsid w:val="00431B81"/>
    <w:rsid w:val="00431E12"/>
    <w:rsid w:val="0043213A"/>
    <w:rsid w:val="0043263F"/>
    <w:rsid w:val="004326D8"/>
    <w:rsid w:val="00432E06"/>
    <w:rsid w:val="00432E83"/>
    <w:rsid w:val="004330F4"/>
    <w:rsid w:val="0043341D"/>
    <w:rsid w:val="00433590"/>
    <w:rsid w:val="004335C1"/>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B5"/>
    <w:rsid w:val="00442B6E"/>
    <w:rsid w:val="00442F23"/>
    <w:rsid w:val="004430B9"/>
    <w:rsid w:val="004431D6"/>
    <w:rsid w:val="0044323C"/>
    <w:rsid w:val="004432A6"/>
    <w:rsid w:val="004433F0"/>
    <w:rsid w:val="00443FF7"/>
    <w:rsid w:val="004447AB"/>
    <w:rsid w:val="00444A3C"/>
    <w:rsid w:val="00444BA7"/>
    <w:rsid w:val="00445143"/>
    <w:rsid w:val="00445462"/>
    <w:rsid w:val="00445F71"/>
    <w:rsid w:val="004461D9"/>
    <w:rsid w:val="004465D7"/>
    <w:rsid w:val="00446AC6"/>
    <w:rsid w:val="0044759B"/>
    <w:rsid w:val="00447724"/>
    <w:rsid w:val="00447AC6"/>
    <w:rsid w:val="00447E0C"/>
    <w:rsid w:val="00447F54"/>
    <w:rsid w:val="00450B7E"/>
    <w:rsid w:val="00450DB6"/>
    <w:rsid w:val="00451067"/>
    <w:rsid w:val="004510F5"/>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6F3"/>
    <w:rsid w:val="00455D7F"/>
    <w:rsid w:val="00456421"/>
    <w:rsid w:val="00456DAB"/>
    <w:rsid w:val="00456FE1"/>
    <w:rsid w:val="00457160"/>
    <w:rsid w:val="004571F4"/>
    <w:rsid w:val="004572BE"/>
    <w:rsid w:val="00457307"/>
    <w:rsid w:val="004576CA"/>
    <w:rsid w:val="00457982"/>
    <w:rsid w:val="00457A8C"/>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6B"/>
    <w:rsid w:val="0047374A"/>
    <w:rsid w:val="00473798"/>
    <w:rsid w:val="004741C1"/>
    <w:rsid w:val="00474220"/>
    <w:rsid w:val="00474386"/>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652"/>
    <w:rsid w:val="004816AA"/>
    <w:rsid w:val="00481709"/>
    <w:rsid w:val="0048186B"/>
    <w:rsid w:val="004820BD"/>
    <w:rsid w:val="00482BBE"/>
    <w:rsid w:val="00482ED7"/>
    <w:rsid w:val="00483A12"/>
    <w:rsid w:val="00483BA2"/>
    <w:rsid w:val="00483F2D"/>
    <w:rsid w:val="00484A77"/>
    <w:rsid w:val="00485334"/>
    <w:rsid w:val="0048540F"/>
    <w:rsid w:val="00485970"/>
    <w:rsid w:val="00485A7D"/>
    <w:rsid w:val="00485BEE"/>
    <w:rsid w:val="00485C0D"/>
    <w:rsid w:val="00485C2F"/>
    <w:rsid w:val="00486575"/>
    <w:rsid w:val="004866D0"/>
    <w:rsid w:val="004866F9"/>
    <w:rsid w:val="004867F7"/>
    <w:rsid w:val="00486B65"/>
    <w:rsid w:val="00486F13"/>
    <w:rsid w:val="00487CDD"/>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459"/>
    <w:rsid w:val="004935EC"/>
    <w:rsid w:val="00494242"/>
    <w:rsid w:val="00494887"/>
    <w:rsid w:val="00494A3D"/>
    <w:rsid w:val="00494DD3"/>
    <w:rsid w:val="00494E8E"/>
    <w:rsid w:val="004955BC"/>
    <w:rsid w:val="00495D63"/>
    <w:rsid w:val="0049648F"/>
    <w:rsid w:val="00496606"/>
    <w:rsid w:val="0049681A"/>
    <w:rsid w:val="004968F3"/>
    <w:rsid w:val="00496991"/>
    <w:rsid w:val="00496B16"/>
    <w:rsid w:val="00496D26"/>
    <w:rsid w:val="00496DB7"/>
    <w:rsid w:val="00496F05"/>
    <w:rsid w:val="00497370"/>
    <w:rsid w:val="00497634"/>
    <w:rsid w:val="004976CA"/>
    <w:rsid w:val="00497E7A"/>
    <w:rsid w:val="00497F43"/>
    <w:rsid w:val="00497FA4"/>
    <w:rsid w:val="004A03B8"/>
    <w:rsid w:val="004A0689"/>
    <w:rsid w:val="004A0F39"/>
    <w:rsid w:val="004A12A6"/>
    <w:rsid w:val="004A1423"/>
    <w:rsid w:val="004A1561"/>
    <w:rsid w:val="004A1590"/>
    <w:rsid w:val="004A1C31"/>
    <w:rsid w:val="004A1E35"/>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189"/>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48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3A7"/>
    <w:rsid w:val="004D077F"/>
    <w:rsid w:val="004D088E"/>
    <w:rsid w:val="004D0DFE"/>
    <w:rsid w:val="004D0F0B"/>
    <w:rsid w:val="004D14DE"/>
    <w:rsid w:val="004D15A0"/>
    <w:rsid w:val="004D1B66"/>
    <w:rsid w:val="004D1BD3"/>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363"/>
    <w:rsid w:val="004D645A"/>
    <w:rsid w:val="004D6710"/>
    <w:rsid w:val="004D6F4D"/>
    <w:rsid w:val="004D6F95"/>
    <w:rsid w:val="004D7045"/>
    <w:rsid w:val="004D72FE"/>
    <w:rsid w:val="004D7394"/>
    <w:rsid w:val="004D7452"/>
    <w:rsid w:val="004D75CD"/>
    <w:rsid w:val="004D7934"/>
    <w:rsid w:val="004D7B2E"/>
    <w:rsid w:val="004D7C2B"/>
    <w:rsid w:val="004D7E91"/>
    <w:rsid w:val="004E003A"/>
    <w:rsid w:val="004E0386"/>
    <w:rsid w:val="004E0768"/>
    <w:rsid w:val="004E1A31"/>
    <w:rsid w:val="004E1C88"/>
    <w:rsid w:val="004E1F64"/>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27C"/>
    <w:rsid w:val="005026CA"/>
    <w:rsid w:val="00502B72"/>
    <w:rsid w:val="00502E68"/>
    <w:rsid w:val="005038A6"/>
    <w:rsid w:val="00503EA6"/>
    <w:rsid w:val="00503F4C"/>
    <w:rsid w:val="00504456"/>
    <w:rsid w:val="00504BC1"/>
    <w:rsid w:val="00504C2B"/>
    <w:rsid w:val="00504F50"/>
    <w:rsid w:val="00505105"/>
    <w:rsid w:val="00505134"/>
    <w:rsid w:val="005051CF"/>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6A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02"/>
    <w:rsid w:val="00520F10"/>
    <w:rsid w:val="00521420"/>
    <w:rsid w:val="00521557"/>
    <w:rsid w:val="005218B6"/>
    <w:rsid w:val="00521B6D"/>
    <w:rsid w:val="00521D8B"/>
    <w:rsid w:val="00521F16"/>
    <w:rsid w:val="00522589"/>
    <w:rsid w:val="0052285C"/>
    <w:rsid w:val="00522885"/>
    <w:rsid w:val="00522A4B"/>
    <w:rsid w:val="00522B65"/>
    <w:rsid w:val="00523153"/>
    <w:rsid w:val="005235AF"/>
    <w:rsid w:val="005238C4"/>
    <w:rsid w:val="0052396B"/>
    <w:rsid w:val="00524545"/>
    <w:rsid w:val="00524AED"/>
    <w:rsid w:val="00524C1C"/>
    <w:rsid w:val="00524C1F"/>
    <w:rsid w:val="00524F50"/>
    <w:rsid w:val="00525553"/>
    <w:rsid w:val="005255BF"/>
    <w:rsid w:val="005257DE"/>
    <w:rsid w:val="00525CC6"/>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3C6"/>
    <w:rsid w:val="005314B0"/>
    <w:rsid w:val="00531517"/>
    <w:rsid w:val="005315D7"/>
    <w:rsid w:val="00531718"/>
    <w:rsid w:val="0053188F"/>
    <w:rsid w:val="00531D22"/>
    <w:rsid w:val="00531E0A"/>
    <w:rsid w:val="00531EBE"/>
    <w:rsid w:val="0053222C"/>
    <w:rsid w:val="00532444"/>
    <w:rsid w:val="0053292A"/>
    <w:rsid w:val="00532B37"/>
    <w:rsid w:val="00532F8B"/>
    <w:rsid w:val="00533244"/>
    <w:rsid w:val="00533620"/>
    <w:rsid w:val="00533737"/>
    <w:rsid w:val="00534A9E"/>
    <w:rsid w:val="00534C48"/>
    <w:rsid w:val="0053546C"/>
    <w:rsid w:val="005355D4"/>
    <w:rsid w:val="00535A0B"/>
    <w:rsid w:val="00535B79"/>
    <w:rsid w:val="00535D3A"/>
    <w:rsid w:val="00535D7C"/>
    <w:rsid w:val="00536000"/>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0F"/>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D74"/>
    <w:rsid w:val="00545F9E"/>
    <w:rsid w:val="0054622E"/>
    <w:rsid w:val="005462F8"/>
    <w:rsid w:val="005467FB"/>
    <w:rsid w:val="00546A0E"/>
    <w:rsid w:val="00546A44"/>
    <w:rsid w:val="00546A61"/>
    <w:rsid w:val="00546AE9"/>
    <w:rsid w:val="005474ED"/>
    <w:rsid w:val="00547720"/>
    <w:rsid w:val="00547989"/>
    <w:rsid w:val="00547BA6"/>
    <w:rsid w:val="00547E3B"/>
    <w:rsid w:val="00550604"/>
    <w:rsid w:val="00550B7F"/>
    <w:rsid w:val="00550E0E"/>
    <w:rsid w:val="00551320"/>
    <w:rsid w:val="005513DF"/>
    <w:rsid w:val="00551402"/>
    <w:rsid w:val="005514BF"/>
    <w:rsid w:val="0055163C"/>
    <w:rsid w:val="005518A4"/>
    <w:rsid w:val="0055191F"/>
    <w:rsid w:val="00551986"/>
    <w:rsid w:val="00552768"/>
    <w:rsid w:val="00552935"/>
    <w:rsid w:val="005529FA"/>
    <w:rsid w:val="005530A0"/>
    <w:rsid w:val="00553127"/>
    <w:rsid w:val="005537D5"/>
    <w:rsid w:val="005537E0"/>
    <w:rsid w:val="005547A0"/>
    <w:rsid w:val="00554BE7"/>
    <w:rsid w:val="0055539B"/>
    <w:rsid w:val="00555699"/>
    <w:rsid w:val="005559FF"/>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0A4"/>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890"/>
    <w:rsid w:val="00571FCC"/>
    <w:rsid w:val="00572391"/>
    <w:rsid w:val="005725B2"/>
    <w:rsid w:val="00572654"/>
    <w:rsid w:val="00572760"/>
    <w:rsid w:val="005727C8"/>
    <w:rsid w:val="00572C11"/>
    <w:rsid w:val="00572F75"/>
    <w:rsid w:val="005733DF"/>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6A"/>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55"/>
    <w:rsid w:val="00582FF7"/>
    <w:rsid w:val="00583147"/>
    <w:rsid w:val="00583318"/>
    <w:rsid w:val="00583574"/>
    <w:rsid w:val="0058358F"/>
    <w:rsid w:val="005836F2"/>
    <w:rsid w:val="0058379F"/>
    <w:rsid w:val="00583B0A"/>
    <w:rsid w:val="00583F25"/>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64D6"/>
    <w:rsid w:val="00586D2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D0C"/>
    <w:rsid w:val="00591E8C"/>
    <w:rsid w:val="00591EFE"/>
    <w:rsid w:val="005922BF"/>
    <w:rsid w:val="0059240E"/>
    <w:rsid w:val="00592712"/>
    <w:rsid w:val="00592B03"/>
    <w:rsid w:val="0059358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15F"/>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5AD"/>
    <w:rsid w:val="005B0A1E"/>
    <w:rsid w:val="005B0E64"/>
    <w:rsid w:val="005B0F40"/>
    <w:rsid w:val="005B1267"/>
    <w:rsid w:val="005B15F2"/>
    <w:rsid w:val="005B1615"/>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986"/>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188"/>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5EB4"/>
    <w:rsid w:val="005D6073"/>
    <w:rsid w:val="005D648A"/>
    <w:rsid w:val="005D6AA9"/>
    <w:rsid w:val="005D6F51"/>
    <w:rsid w:val="005D6FE5"/>
    <w:rsid w:val="005D748A"/>
    <w:rsid w:val="005D74AF"/>
    <w:rsid w:val="005D74BF"/>
    <w:rsid w:val="005D7E0D"/>
    <w:rsid w:val="005E096B"/>
    <w:rsid w:val="005E0E36"/>
    <w:rsid w:val="005E104E"/>
    <w:rsid w:val="005E15A4"/>
    <w:rsid w:val="005E18C1"/>
    <w:rsid w:val="005E19DC"/>
    <w:rsid w:val="005E234A"/>
    <w:rsid w:val="005E2371"/>
    <w:rsid w:val="005E265F"/>
    <w:rsid w:val="005E2B80"/>
    <w:rsid w:val="005E3588"/>
    <w:rsid w:val="005E35CC"/>
    <w:rsid w:val="005E371E"/>
    <w:rsid w:val="005E427A"/>
    <w:rsid w:val="005E44BA"/>
    <w:rsid w:val="005E4D08"/>
    <w:rsid w:val="005E4F8D"/>
    <w:rsid w:val="005E53F9"/>
    <w:rsid w:val="005E5AEF"/>
    <w:rsid w:val="005E5E71"/>
    <w:rsid w:val="005E620B"/>
    <w:rsid w:val="005E63B7"/>
    <w:rsid w:val="005E661D"/>
    <w:rsid w:val="005E66DA"/>
    <w:rsid w:val="005E72EB"/>
    <w:rsid w:val="005E76CE"/>
    <w:rsid w:val="005E7748"/>
    <w:rsid w:val="005E775D"/>
    <w:rsid w:val="005E7D52"/>
    <w:rsid w:val="005F08A8"/>
    <w:rsid w:val="005F0A43"/>
    <w:rsid w:val="005F0A6C"/>
    <w:rsid w:val="005F1374"/>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24"/>
    <w:rsid w:val="00604E47"/>
    <w:rsid w:val="00605163"/>
    <w:rsid w:val="006052FA"/>
    <w:rsid w:val="00605441"/>
    <w:rsid w:val="00605DB3"/>
    <w:rsid w:val="006061FE"/>
    <w:rsid w:val="00606688"/>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9F8"/>
    <w:rsid w:val="00611A9F"/>
    <w:rsid w:val="00611F8D"/>
    <w:rsid w:val="006120D4"/>
    <w:rsid w:val="006129DD"/>
    <w:rsid w:val="00612C35"/>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109"/>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CF"/>
    <w:rsid w:val="006317AC"/>
    <w:rsid w:val="00631857"/>
    <w:rsid w:val="00631A81"/>
    <w:rsid w:val="0063219D"/>
    <w:rsid w:val="006323E0"/>
    <w:rsid w:val="00632A2C"/>
    <w:rsid w:val="00633298"/>
    <w:rsid w:val="006332D1"/>
    <w:rsid w:val="006335D8"/>
    <w:rsid w:val="0063390E"/>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32B"/>
    <w:rsid w:val="00640561"/>
    <w:rsid w:val="0064084A"/>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746"/>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5F"/>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CE9"/>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A9"/>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2C83"/>
    <w:rsid w:val="006732B1"/>
    <w:rsid w:val="00673394"/>
    <w:rsid w:val="0067344C"/>
    <w:rsid w:val="0067446F"/>
    <w:rsid w:val="006746A4"/>
    <w:rsid w:val="006749CD"/>
    <w:rsid w:val="00674CDD"/>
    <w:rsid w:val="006753DA"/>
    <w:rsid w:val="00675543"/>
    <w:rsid w:val="00675558"/>
    <w:rsid w:val="00675611"/>
    <w:rsid w:val="00675692"/>
    <w:rsid w:val="00675778"/>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48E"/>
    <w:rsid w:val="006827B4"/>
    <w:rsid w:val="00682E14"/>
    <w:rsid w:val="00682FBE"/>
    <w:rsid w:val="006836AA"/>
    <w:rsid w:val="006838CC"/>
    <w:rsid w:val="00683B2D"/>
    <w:rsid w:val="00683DF8"/>
    <w:rsid w:val="0068436C"/>
    <w:rsid w:val="006843F3"/>
    <w:rsid w:val="0068545E"/>
    <w:rsid w:val="006855F8"/>
    <w:rsid w:val="00685931"/>
    <w:rsid w:val="0068595A"/>
    <w:rsid w:val="006859A3"/>
    <w:rsid w:val="00685FD4"/>
    <w:rsid w:val="00686612"/>
    <w:rsid w:val="0068661E"/>
    <w:rsid w:val="00686DF5"/>
    <w:rsid w:val="006875B2"/>
    <w:rsid w:val="00687BBE"/>
    <w:rsid w:val="006904E7"/>
    <w:rsid w:val="00690A49"/>
    <w:rsid w:val="00690BB6"/>
    <w:rsid w:val="00690C1B"/>
    <w:rsid w:val="0069123D"/>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5C6"/>
    <w:rsid w:val="00695887"/>
    <w:rsid w:val="006966C3"/>
    <w:rsid w:val="00696A3B"/>
    <w:rsid w:val="00696B16"/>
    <w:rsid w:val="00696C5C"/>
    <w:rsid w:val="00696C9A"/>
    <w:rsid w:val="00697145"/>
    <w:rsid w:val="00697304"/>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4B0D"/>
    <w:rsid w:val="006A50B0"/>
    <w:rsid w:val="006A5403"/>
    <w:rsid w:val="006A59B2"/>
    <w:rsid w:val="006A5C69"/>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328"/>
    <w:rsid w:val="006B2564"/>
    <w:rsid w:val="006B26A3"/>
    <w:rsid w:val="006B317E"/>
    <w:rsid w:val="006B33E5"/>
    <w:rsid w:val="006B3CB9"/>
    <w:rsid w:val="006B4251"/>
    <w:rsid w:val="006B4761"/>
    <w:rsid w:val="006B555A"/>
    <w:rsid w:val="006B58B9"/>
    <w:rsid w:val="006B5CDF"/>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1E0E"/>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4"/>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D90"/>
    <w:rsid w:val="006E1FE5"/>
    <w:rsid w:val="006E2529"/>
    <w:rsid w:val="006E2666"/>
    <w:rsid w:val="006E2748"/>
    <w:rsid w:val="006E28A7"/>
    <w:rsid w:val="006E3417"/>
    <w:rsid w:val="006E387F"/>
    <w:rsid w:val="006E3DA9"/>
    <w:rsid w:val="006E427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344"/>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C3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AA5"/>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4F0A"/>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27"/>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2EE"/>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10"/>
    <w:rsid w:val="00731672"/>
    <w:rsid w:val="007318BF"/>
    <w:rsid w:val="00731BB1"/>
    <w:rsid w:val="00731E2F"/>
    <w:rsid w:val="00731E7C"/>
    <w:rsid w:val="00731E84"/>
    <w:rsid w:val="0073276B"/>
    <w:rsid w:val="007327C6"/>
    <w:rsid w:val="007329EF"/>
    <w:rsid w:val="00732BB1"/>
    <w:rsid w:val="00733064"/>
    <w:rsid w:val="0073327A"/>
    <w:rsid w:val="007334C3"/>
    <w:rsid w:val="00733C9D"/>
    <w:rsid w:val="007341EC"/>
    <w:rsid w:val="00734B20"/>
    <w:rsid w:val="00734EBE"/>
    <w:rsid w:val="007355D9"/>
    <w:rsid w:val="00735791"/>
    <w:rsid w:val="007357D1"/>
    <w:rsid w:val="00735B5F"/>
    <w:rsid w:val="007361DC"/>
    <w:rsid w:val="00736223"/>
    <w:rsid w:val="007365F6"/>
    <w:rsid w:val="00736A1F"/>
    <w:rsid w:val="00736A27"/>
    <w:rsid w:val="00736B67"/>
    <w:rsid w:val="00736C63"/>
    <w:rsid w:val="00736CF3"/>
    <w:rsid w:val="00736DD8"/>
    <w:rsid w:val="007374B9"/>
    <w:rsid w:val="00737531"/>
    <w:rsid w:val="0073759F"/>
    <w:rsid w:val="0073780E"/>
    <w:rsid w:val="00737FAC"/>
    <w:rsid w:val="007400E6"/>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74"/>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2D8"/>
    <w:rsid w:val="00754359"/>
    <w:rsid w:val="00754411"/>
    <w:rsid w:val="00754555"/>
    <w:rsid w:val="007547A5"/>
    <w:rsid w:val="007548F8"/>
    <w:rsid w:val="00754BD9"/>
    <w:rsid w:val="00754CAB"/>
    <w:rsid w:val="00754E7A"/>
    <w:rsid w:val="00754ED3"/>
    <w:rsid w:val="00754F57"/>
    <w:rsid w:val="0075540C"/>
    <w:rsid w:val="00755AE3"/>
    <w:rsid w:val="00755DB1"/>
    <w:rsid w:val="007560DF"/>
    <w:rsid w:val="0075611B"/>
    <w:rsid w:val="00756958"/>
    <w:rsid w:val="00756B5D"/>
    <w:rsid w:val="007574FC"/>
    <w:rsid w:val="0075781D"/>
    <w:rsid w:val="0075790B"/>
    <w:rsid w:val="00757971"/>
    <w:rsid w:val="00757A65"/>
    <w:rsid w:val="0076010F"/>
    <w:rsid w:val="0076041A"/>
    <w:rsid w:val="0076063D"/>
    <w:rsid w:val="00760975"/>
    <w:rsid w:val="00760C3F"/>
    <w:rsid w:val="0076112C"/>
    <w:rsid w:val="0076193A"/>
    <w:rsid w:val="00761FDA"/>
    <w:rsid w:val="0076205E"/>
    <w:rsid w:val="007621FF"/>
    <w:rsid w:val="007624DD"/>
    <w:rsid w:val="007629A0"/>
    <w:rsid w:val="007634E3"/>
    <w:rsid w:val="00763799"/>
    <w:rsid w:val="00763AF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40E"/>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BF1"/>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435"/>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6D91"/>
    <w:rsid w:val="007977B8"/>
    <w:rsid w:val="007977FC"/>
    <w:rsid w:val="007A0048"/>
    <w:rsid w:val="007A06FC"/>
    <w:rsid w:val="007A0965"/>
    <w:rsid w:val="007A0BC2"/>
    <w:rsid w:val="007A0C54"/>
    <w:rsid w:val="007A1C53"/>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04"/>
    <w:rsid w:val="007A4E39"/>
    <w:rsid w:val="007A51F4"/>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43"/>
    <w:rsid w:val="007B3880"/>
    <w:rsid w:val="007B3BE4"/>
    <w:rsid w:val="007B3E6F"/>
    <w:rsid w:val="007B400F"/>
    <w:rsid w:val="007B4235"/>
    <w:rsid w:val="007B43CE"/>
    <w:rsid w:val="007B452F"/>
    <w:rsid w:val="007B4962"/>
    <w:rsid w:val="007B5040"/>
    <w:rsid w:val="007B513F"/>
    <w:rsid w:val="007B52CD"/>
    <w:rsid w:val="007B56BA"/>
    <w:rsid w:val="007B58F4"/>
    <w:rsid w:val="007B6222"/>
    <w:rsid w:val="007B626D"/>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4FF"/>
    <w:rsid w:val="007D2B32"/>
    <w:rsid w:val="007D2DA2"/>
    <w:rsid w:val="007D2E0D"/>
    <w:rsid w:val="007D2F44"/>
    <w:rsid w:val="007D2F4D"/>
    <w:rsid w:val="007D34C5"/>
    <w:rsid w:val="007D36A9"/>
    <w:rsid w:val="007D3EB5"/>
    <w:rsid w:val="007D4178"/>
    <w:rsid w:val="007D4D33"/>
    <w:rsid w:val="007D4F13"/>
    <w:rsid w:val="007D4F26"/>
    <w:rsid w:val="007D51DD"/>
    <w:rsid w:val="007D5248"/>
    <w:rsid w:val="007D5257"/>
    <w:rsid w:val="007D53F1"/>
    <w:rsid w:val="007D6D91"/>
    <w:rsid w:val="007D7175"/>
    <w:rsid w:val="007D71D4"/>
    <w:rsid w:val="007D75E2"/>
    <w:rsid w:val="007D79B1"/>
    <w:rsid w:val="007D7A19"/>
    <w:rsid w:val="007D7AF0"/>
    <w:rsid w:val="007D7E28"/>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11C"/>
    <w:rsid w:val="007E4AC3"/>
    <w:rsid w:val="007E4C88"/>
    <w:rsid w:val="007E5790"/>
    <w:rsid w:val="007E5816"/>
    <w:rsid w:val="007E585E"/>
    <w:rsid w:val="007E6209"/>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91"/>
    <w:rsid w:val="00804E21"/>
    <w:rsid w:val="00804E67"/>
    <w:rsid w:val="00804F0C"/>
    <w:rsid w:val="00805092"/>
    <w:rsid w:val="00805CC4"/>
    <w:rsid w:val="00806179"/>
    <w:rsid w:val="00806377"/>
    <w:rsid w:val="00806AAF"/>
    <w:rsid w:val="00806E1A"/>
    <w:rsid w:val="00806EB4"/>
    <w:rsid w:val="00806EE8"/>
    <w:rsid w:val="008070AC"/>
    <w:rsid w:val="00807F62"/>
    <w:rsid w:val="0081006E"/>
    <w:rsid w:val="0081010B"/>
    <w:rsid w:val="008101C4"/>
    <w:rsid w:val="008101FD"/>
    <w:rsid w:val="0081022E"/>
    <w:rsid w:val="0081045D"/>
    <w:rsid w:val="008106A8"/>
    <w:rsid w:val="00810A04"/>
    <w:rsid w:val="00810A1E"/>
    <w:rsid w:val="00810B5F"/>
    <w:rsid w:val="00810CDB"/>
    <w:rsid w:val="00810D8D"/>
    <w:rsid w:val="008112BB"/>
    <w:rsid w:val="008112E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6A7"/>
    <w:rsid w:val="008177C3"/>
    <w:rsid w:val="00817B71"/>
    <w:rsid w:val="00817D32"/>
    <w:rsid w:val="00817D9A"/>
    <w:rsid w:val="00820184"/>
    <w:rsid w:val="00820244"/>
    <w:rsid w:val="00820F07"/>
    <w:rsid w:val="00821F23"/>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0E63"/>
    <w:rsid w:val="0083100A"/>
    <w:rsid w:val="00831555"/>
    <w:rsid w:val="008319F4"/>
    <w:rsid w:val="00831C4F"/>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CB"/>
    <w:rsid w:val="008359E0"/>
    <w:rsid w:val="00835FE5"/>
    <w:rsid w:val="00836028"/>
    <w:rsid w:val="00836DBF"/>
    <w:rsid w:val="00836E70"/>
    <w:rsid w:val="00836F92"/>
    <w:rsid w:val="008376F6"/>
    <w:rsid w:val="008377EA"/>
    <w:rsid w:val="00837A73"/>
    <w:rsid w:val="00837D5B"/>
    <w:rsid w:val="0084009A"/>
    <w:rsid w:val="0084029D"/>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A4B"/>
    <w:rsid w:val="00842B77"/>
    <w:rsid w:val="00842E70"/>
    <w:rsid w:val="0084309F"/>
    <w:rsid w:val="008436CC"/>
    <w:rsid w:val="008439EA"/>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7E0"/>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BA5"/>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C08"/>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2F4A"/>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0C"/>
    <w:rsid w:val="008778F9"/>
    <w:rsid w:val="0088090C"/>
    <w:rsid w:val="00880A29"/>
    <w:rsid w:val="00880F30"/>
    <w:rsid w:val="008823E2"/>
    <w:rsid w:val="0088276C"/>
    <w:rsid w:val="00882A77"/>
    <w:rsid w:val="00882C18"/>
    <w:rsid w:val="008833E8"/>
    <w:rsid w:val="0088374E"/>
    <w:rsid w:val="008838D5"/>
    <w:rsid w:val="00883DAB"/>
    <w:rsid w:val="00883F6D"/>
    <w:rsid w:val="0088416B"/>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EC8"/>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9C"/>
    <w:rsid w:val="008949DF"/>
    <w:rsid w:val="00894D71"/>
    <w:rsid w:val="008950FE"/>
    <w:rsid w:val="008951DB"/>
    <w:rsid w:val="008952E6"/>
    <w:rsid w:val="00895865"/>
    <w:rsid w:val="00896322"/>
    <w:rsid w:val="00896735"/>
    <w:rsid w:val="00896C81"/>
    <w:rsid w:val="00896D83"/>
    <w:rsid w:val="008970BF"/>
    <w:rsid w:val="00897142"/>
    <w:rsid w:val="0089735D"/>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0F8"/>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52A"/>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84E"/>
    <w:rsid w:val="008D0A5F"/>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AA7"/>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297"/>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76"/>
    <w:rsid w:val="008F1C99"/>
    <w:rsid w:val="008F23D8"/>
    <w:rsid w:val="008F2C03"/>
    <w:rsid w:val="008F2E66"/>
    <w:rsid w:val="008F2FD5"/>
    <w:rsid w:val="008F33E5"/>
    <w:rsid w:val="008F37E5"/>
    <w:rsid w:val="008F3AFF"/>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6C"/>
    <w:rsid w:val="00900D7F"/>
    <w:rsid w:val="00900F9D"/>
    <w:rsid w:val="009013EE"/>
    <w:rsid w:val="0090172E"/>
    <w:rsid w:val="009017ED"/>
    <w:rsid w:val="00901AA8"/>
    <w:rsid w:val="00902016"/>
    <w:rsid w:val="00902190"/>
    <w:rsid w:val="0090233E"/>
    <w:rsid w:val="00902420"/>
    <w:rsid w:val="0090325F"/>
    <w:rsid w:val="00903336"/>
    <w:rsid w:val="00903802"/>
    <w:rsid w:val="00904119"/>
    <w:rsid w:val="009044A6"/>
    <w:rsid w:val="00904587"/>
    <w:rsid w:val="00904735"/>
    <w:rsid w:val="00904D38"/>
    <w:rsid w:val="009050A2"/>
    <w:rsid w:val="009051CA"/>
    <w:rsid w:val="0090531A"/>
    <w:rsid w:val="00905486"/>
    <w:rsid w:val="00905591"/>
    <w:rsid w:val="00905779"/>
    <w:rsid w:val="00905F19"/>
    <w:rsid w:val="009065D4"/>
    <w:rsid w:val="0090696D"/>
    <w:rsid w:val="009069D0"/>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DE9"/>
    <w:rsid w:val="00917236"/>
    <w:rsid w:val="009172B7"/>
    <w:rsid w:val="009174C3"/>
    <w:rsid w:val="009204C5"/>
    <w:rsid w:val="009206B5"/>
    <w:rsid w:val="009207AA"/>
    <w:rsid w:val="00920F5B"/>
    <w:rsid w:val="00921590"/>
    <w:rsid w:val="00921668"/>
    <w:rsid w:val="009217BB"/>
    <w:rsid w:val="0092180D"/>
    <w:rsid w:val="00921A85"/>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0D1"/>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42D"/>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28D"/>
    <w:rsid w:val="00952620"/>
    <w:rsid w:val="00952C7B"/>
    <w:rsid w:val="00952CB3"/>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5DFC"/>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23D"/>
    <w:rsid w:val="00963639"/>
    <w:rsid w:val="0096450F"/>
    <w:rsid w:val="009651E9"/>
    <w:rsid w:val="00965266"/>
    <w:rsid w:val="00965412"/>
    <w:rsid w:val="009657F1"/>
    <w:rsid w:val="0096608A"/>
    <w:rsid w:val="009661B5"/>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F6"/>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9CF"/>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A28"/>
    <w:rsid w:val="00991D15"/>
    <w:rsid w:val="0099254D"/>
    <w:rsid w:val="00992B98"/>
    <w:rsid w:val="00992C54"/>
    <w:rsid w:val="00992D27"/>
    <w:rsid w:val="00992E5A"/>
    <w:rsid w:val="009932D9"/>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625"/>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1F06"/>
    <w:rsid w:val="009B20B3"/>
    <w:rsid w:val="009B20B8"/>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05"/>
    <w:rsid w:val="009C5CCA"/>
    <w:rsid w:val="009C5DE1"/>
    <w:rsid w:val="009C62DA"/>
    <w:rsid w:val="009C6D03"/>
    <w:rsid w:val="009C6F88"/>
    <w:rsid w:val="009C6F8D"/>
    <w:rsid w:val="009C7147"/>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5EA"/>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3D5"/>
    <w:rsid w:val="009E557C"/>
    <w:rsid w:val="009E55DA"/>
    <w:rsid w:val="009E563F"/>
    <w:rsid w:val="009E56EE"/>
    <w:rsid w:val="009E5C60"/>
    <w:rsid w:val="009E5E5D"/>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68D"/>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5C8"/>
    <w:rsid w:val="009F6B19"/>
    <w:rsid w:val="009F7E9D"/>
    <w:rsid w:val="00A00089"/>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25"/>
    <w:rsid w:val="00A04616"/>
    <w:rsid w:val="00A04634"/>
    <w:rsid w:val="00A0498A"/>
    <w:rsid w:val="00A04BFB"/>
    <w:rsid w:val="00A04DE8"/>
    <w:rsid w:val="00A04E7E"/>
    <w:rsid w:val="00A0536E"/>
    <w:rsid w:val="00A0556D"/>
    <w:rsid w:val="00A057FA"/>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90D"/>
    <w:rsid w:val="00A130D7"/>
    <w:rsid w:val="00A131F6"/>
    <w:rsid w:val="00A13687"/>
    <w:rsid w:val="00A137E4"/>
    <w:rsid w:val="00A1399F"/>
    <w:rsid w:val="00A13A57"/>
    <w:rsid w:val="00A13B00"/>
    <w:rsid w:val="00A13F2A"/>
    <w:rsid w:val="00A13F9F"/>
    <w:rsid w:val="00A14163"/>
    <w:rsid w:val="00A14171"/>
    <w:rsid w:val="00A1420F"/>
    <w:rsid w:val="00A14304"/>
    <w:rsid w:val="00A144CB"/>
    <w:rsid w:val="00A14813"/>
    <w:rsid w:val="00A155A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7BB"/>
    <w:rsid w:val="00A35C22"/>
    <w:rsid w:val="00A35D19"/>
    <w:rsid w:val="00A35DA7"/>
    <w:rsid w:val="00A35E48"/>
    <w:rsid w:val="00A3611D"/>
    <w:rsid w:val="00A36339"/>
    <w:rsid w:val="00A366E4"/>
    <w:rsid w:val="00A377CF"/>
    <w:rsid w:val="00A378CD"/>
    <w:rsid w:val="00A37D4A"/>
    <w:rsid w:val="00A400BF"/>
    <w:rsid w:val="00A400F1"/>
    <w:rsid w:val="00A40137"/>
    <w:rsid w:val="00A402A2"/>
    <w:rsid w:val="00A41292"/>
    <w:rsid w:val="00A41532"/>
    <w:rsid w:val="00A420C8"/>
    <w:rsid w:val="00A42420"/>
    <w:rsid w:val="00A42EB2"/>
    <w:rsid w:val="00A43157"/>
    <w:rsid w:val="00A4348E"/>
    <w:rsid w:val="00A4376F"/>
    <w:rsid w:val="00A43BBB"/>
    <w:rsid w:val="00A44729"/>
    <w:rsid w:val="00A44CAC"/>
    <w:rsid w:val="00A44F5E"/>
    <w:rsid w:val="00A45295"/>
    <w:rsid w:val="00A45437"/>
    <w:rsid w:val="00A4549F"/>
    <w:rsid w:val="00A455C9"/>
    <w:rsid w:val="00A45A77"/>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5ECD"/>
    <w:rsid w:val="00A561DD"/>
    <w:rsid w:val="00A5660E"/>
    <w:rsid w:val="00A5684D"/>
    <w:rsid w:val="00A5697F"/>
    <w:rsid w:val="00A569D4"/>
    <w:rsid w:val="00A570E0"/>
    <w:rsid w:val="00A5729D"/>
    <w:rsid w:val="00A57651"/>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98"/>
    <w:rsid w:val="00A6224A"/>
    <w:rsid w:val="00A626CB"/>
    <w:rsid w:val="00A628EF"/>
    <w:rsid w:val="00A62E3E"/>
    <w:rsid w:val="00A6305E"/>
    <w:rsid w:val="00A630A2"/>
    <w:rsid w:val="00A632B8"/>
    <w:rsid w:val="00A63BF3"/>
    <w:rsid w:val="00A63FB6"/>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6C6"/>
    <w:rsid w:val="00A66C46"/>
    <w:rsid w:val="00A66E0F"/>
    <w:rsid w:val="00A6707D"/>
    <w:rsid w:val="00A67544"/>
    <w:rsid w:val="00A67856"/>
    <w:rsid w:val="00A678E2"/>
    <w:rsid w:val="00A67B39"/>
    <w:rsid w:val="00A67C8B"/>
    <w:rsid w:val="00A7075B"/>
    <w:rsid w:val="00A70B48"/>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7DB"/>
    <w:rsid w:val="00A749DF"/>
    <w:rsid w:val="00A74A92"/>
    <w:rsid w:val="00A74BF9"/>
    <w:rsid w:val="00A75CC1"/>
    <w:rsid w:val="00A75E88"/>
    <w:rsid w:val="00A7664A"/>
    <w:rsid w:val="00A76AA9"/>
    <w:rsid w:val="00A76AF7"/>
    <w:rsid w:val="00A76E7C"/>
    <w:rsid w:val="00A8056E"/>
    <w:rsid w:val="00A80BC9"/>
    <w:rsid w:val="00A80C74"/>
    <w:rsid w:val="00A81833"/>
    <w:rsid w:val="00A819D1"/>
    <w:rsid w:val="00A81B29"/>
    <w:rsid w:val="00A81D3D"/>
    <w:rsid w:val="00A81E8D"/>
    <w:rsid w:val="00A824CF"/>
    <w:rsid w:val="00A8285C"/>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A19"/>
    <w:rsid w:val="00A87C72"/>
    <w:rsid w:val="00A87E7B"/>
    <w:rsid w:val="00A909BB"/>
    <w:rsid w:val="00A90B97"/>
    <w:rsid w:val="00A90DE9"/>
    <w:rsid w:val="00A90E72"/>
    <w:rsid w:val="00A910F9"/>
    <w:rsid w:val="00A915B9"/>
    <w:rsid w:val="00A91DC1"/>
    <w:rsid w:val="00A922A2"/>
    <w:rsid w:val="00A9327B"/>
    <w:rsid w:val="00A936E6"/>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C11"/>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09A"/>
    <w:rsid w:val="00AB15D8"/>
    <w:rsid w:val="00AB185A"/>
    <w:rsid w:val="00AB1BA7"/>
    <w:rsid w:val="00AB1C98"/>
    <w:rsid w:val="00AB1E04"/>
    <w:rsid w:val="00AB1F11"/>
    <w:rsid w:val="00AB227B"/>
    <w:rsid w:val="00AB23B8"/>
    <w:rsid w:val="00AB292B"/>
    <w:rsid w:val="00AB2D10"/>
    <w:rsid w:val="00AB2E9D"/>
    <w:rsid w:val="00AB2EE5"/>
    <w:rsid w:val="00AB2F85"/>
    <w:rsid w:val="00AB3113"/>
    <w:rsid w:val="00AB3178"/>
    <w:rsid w:val="00AB348A"/>
    <w:rsid w:val="00AB359A"/>
    <w:rsid w:val="00AB3C99"/>
    <w:rsid w:val="00AB3F38"/>
    <w:rsid w:val="00AB43EC"/>
    <w:rsid w:val="00AB4710"/>
    <w:rsid w:val="00AB48F1"/>
    <w:rsid w:val="00AB4921"/>
    <w:rsid w:val="00AB49DC"/>
    <w:rsid w:val="00AB4BF4"/>
    <w:rsid w:val="00AB4C00"/>
    <w:rsid w:val="00AB4E4F"/>
    <w:rsid w:val="00AB4F8A"/>
    <w:rsid w:val="00AB514D"/>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F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A8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7FF"/>
    <w:rsid w:val="00AD5854"/>
    <w:rsid w:val="00AD5A81"/>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ADA"/>
    <w:rsid w:val="00AE5F02"/>
    <w:rsid w:val="00AE5FD8"/>
    <w:rsid w:val="00AE6183"/>
    <w:rsid w:val="00AE67B3"/>
    <w:rsid w:val="00AE69BF"/>
    <w:rsid w:val="00AE69DD"/>
    <w:rsid w:val="00AE6A89"/>
    <w:rsid w:val="00AE6DB5"/>
    <w:rsid w:val="00AE7059"/>
    <w:rsid w:val="00AE7864"/>
    <w:rsid w:val="00AE7949"/>
    <w:rsid w:val="00AE7A88"/>
    <w:rsid w:val="00AE7C88"/>
    <w:rsid w:val="00AF01D1"/>
    <w:rsid w:val="00AF0D1C"/>
    <w:rsid w:val="00AF0DC9"/>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5F5"/>
    <w:rsid w:val="00AF6695"/>
    <w:rsid w:val="00AF6BBC"/>
    <w:rsid w:val="00AF6FF5"/>
    <w:rsid w:val="00AF723E"/>
    <w:rsid w:val="00AF73C3"/>
    <w:rsid w:val="00AF7449"/>
    <w:rsid w:val="00AF763A"/>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DD3"/>
    <w:rsid w:val="00B07EFB"/>
    <w:rsid w:val="00B10558"/>
    <w:rsid w:val="00B1109C"/>
    <w:rsid w:val="00B11500"/>
    <w:rsid w:val="00B11EE8"/>
    <w:rsid w:val="00B1236F"/>
    <w:rsid w:val="00B126FC"/>
    <w:rsid w:val="00B12FCC"/>
    <w:rsid w:val="00B13885"/>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734"/>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48"/>
    <w:rsid w:val="00B26C9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61"/>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97B"/>
    <w:rsid w:val="00B37A60"/>
    <w:rsid w:val="00B37D97"/>
    <w:rsid w:val="00B40594"/>
    <w:rsid w:val="00B40707"/>
    <w:rsid w:val="00B4077E"/>
    <w:rsid w:val="00B409EB"/>
    <w:rsid w:val="00B40DDC"/>
    <w:rsid w:val="00B40F9E"/>
    <w:rsid w:val="00B411BD"/>
    <w:rsid w:val="00B411FA"/>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3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47749"/>
    <w:rsid w:val="00B505EB"/>
    <w:rsid w:val="00B50B58"/>
    <w:rsid w:val="00B50EB7"/>
    <w:rsid w:val="00B50F2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0D91"/>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26"/>
    <w:rsid w:val="00B6674B"/>
    <w:rsid w:val="00B6674F"/>
    <w:rsid w:val="00B66C00"/>
    <w:rsid w:val="00B66C53"/>
    <w:rsid w:val="00B67675"/>
    <w:rsid w:val="00B676FC"/>
    <w:rsid w:val="00B67B0E"/>
    <w:rsid w:val="00B67F98"/>
    <w:rsid w:val="00B7008C"/>
    <w:rsid w:val="00B701C2"/>
    <w:rsid w:val="00B70204"/>
    <w:rsid w:val="00B704BE"/>
    <w:rsid w:val="00B70F05"/>
    <w:rsid w:val="00B711CE"/>
    <w:rsid w:val="00B7136E"/>
    <w:rsid w:val="00B71480"/>
    <w:rsid w:val="00B7170C"/>
    <w:rsid w:val="00B7181D"/>
    <w:rsid w:val="00B71DC8"/>
    <w:rsid w:val="00B71F17"/>
    <w:rsid w:val="00B72018"/>
    <w:rsid w:val="00B725C2"/>
    <w:rsid w:val="00B72660"/>
    <w:rsid w:val="00B72E8A"/>
    <w:rsid w:val="00B73671"/>
    <w:rsid w:val="00B7408D"/>
    <w:rsid w:val="00B74163"/>
    <w:rsid w:val="00B7432E"/>
    <w:rsid w:val="00B746C6"/>
    <w:rsid w:val="00B7487E"/>
    <w:rsid w:val="00B74CAE"/>
    <w:rsid w:val="00B7522F"/>
    <w:rsid w:val="00B7537B"/>
    <w:rsid w:val="00B7583B"/>
    <w:rsid w:val="00B7598B"/>
    <w:rsid w:val="00B75CE5"/>
    <w:rsid w:val="00B75E43"/>
    <w:rsid w:val="00B7604C"/>
    <w:rsid w:val="00B7651F"/>
    <w:rsid w:val="00B7652C"/>
    <w:rsid w:val="00B766BF"/>
    <w:rsid w:val="00B76B62"/>
    <w:rsid w:val="00B76D54"/>
    <w:rsid w:val="00B76E94"/>
    <w:rsid w:val="00B76F93"/>
    <w:rsid w:val="00B76FA6"/>
    <w:rsid w:val="00B76FE5"/>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2B25"/>
    <w:rsid w:val="00B83444"/>
    <w:rsid w:val="00B836ED"/>
    <w:rsid w:val="00B83A6B"/>
    <w:rsid w:val="00B83A9F"/>
    <w:rsid w:val="00B83AF3"/>
    <w:rsid w:val="00B83FFB"/>
    <w:rsid w:val="00B84440"/>
    <w:rsid w:val="00B84511"/>
    <w:rsid w:val="00B8459A"/>
    <w:rsid w:val="00B84873"/>
    <w:rsid w:val="00B849C9"/>
    <w:rsid w:val="00B84BE7"/>
    <w:rsid w:val="00B84CB4"/>
    <w:rsid w:val="00B84D9B"/>
    <w:rsid w:val="00B853BE"/>
    <w:rsid w:val="00B8567B"/>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C79"/>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1DD"/>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2D3"/>
    <w:rsid w:val="00BB2470"/>
    <w:rsid w:val="00BB2680"/>
    <w:rsid w:val="00BB2899"/>
    <w:rsid w:val="00BB2FD3"/>
    <w:rsid w:val="00BB2FDF"/>
    <w:rsid w:val="00BB2FFF"/>
    <w:rsid w:val="00BB335C"/>
    <w:rsid w:val="00BB3A0F"/>
    <w:rsid w:val="00BB4207"/>
    <w:rsid w:val="00BB48BE"/>
    <w:rsid w:val="00BB4D92"/>
    <w:rsid w:val="00BB4FE3"/>
    <w:rsid w:val="00BB51DE"/>
    <w:rsid w:val="00BB531B"/>
    <w:rsid w:val="00BB54F8"/>
    <w:rsid w:val="00BB55BB"/>
    <w:rsid w:val="00BB5FCB"/>
    <w:rsid w:val="00BB604B"/>
    <w:rsid w:val="00BB62E9"/>
    <w:rsid w:val="00BB6A7D"/>
    <w:rsid w:val="00BB70DA"/>
    <w:rsid w:val="00BB7201"/>
    <w:rsid w:val="00BB792E"/>
    <w:rsid w:val="00BB798A"/>
    <w:rsid w:val="00BB7BF3"/>
    <w:rsid w:val="00BB7E7F"/>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AB1"/>
    <w:rsid w:val="00BC66B9"/>
    <w:rsid w:val="00BC67CB"/>
    <w:rsid w:val="00BC6A5F"/>
    <w:rsid w:val="00BC6D23"/>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12"/>
    <w:rsid w:val="00BD2B45"/>
    <w:rsid w:val="00BD2F3B"/>
    <w:rsid w:val="00BD3297"/>
    <w:rsid w:val="00BD3372"/>
    <w:rsid w:val="00BD3430"/>
    <w:rsid w:val="00BD3F4B"/>
    <w:rsid w:val="00BD4FC8"/>
    <w:rsid w:val="00BD50AA"/>
    <w:rsid w:val="00BD5135"/>
    <w:rsid w:val="00BD5B43"/>
    <w:rsid w:val="00BD5CC4"/>
    <w:rsid w:val="00BD6D2A"/>
    <w:rsid w:val="00BD6ED0"/>
    <w:rsid w:val="00BD708E"/>
    <w:rsid w:val="00BD70A0"/>
    <w:rsid w:val="00BD70E0"/>
    <w:rsid w:val="00BD7103"/>
    <w:rsid w:val="00BD7291"/>
    <w:rsid w:val="00BD7490"/>
    <w:rsid w:val="00BD79CE"/>
    <w:rsid w:val="00BD7B6E"/>
    <w:rsid w:val="00BD7BF0"/>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24"/>
    <w:rsid w:val="00BE419C"/>
    <w:rsid w:val="00BE430D"/>
    <w:rsid w:val="00BE4798"/>
    <w:rsid w:val="00BE4B20"/>
    <w:rsid w:val="00BE4DE1"/>
    <w:rsid w:val="00BE51B8"/>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64E"/>
    <w:rsid w:val="00BF1842"/>
    <w:rsid w:val="00BF1918"/>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23C"/>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4EF6"/>
    <w:rsid w:val="00C055E8"/>
    <w:rsid w:val="00C0574C"/>
    <w:rsid w:val="00C05815"/>
    <w:rsid w:val="00C058C5"/>
    <w:rsid w:val="00C0597F"/>
    <w:rsid w:val="00C05BEC"/>
    <w:rsid w:val="00C05E6E"/>
    <w:rsid w:val="00C064AA"/>
    <w:rsid w:val="00C06933"/>
    <w:rsid w:val="00C06E7D"/>
    <w:rsid w:val="00C070CF"/>
    <w:rsid w:val="00C076CB"/>
    <w:rsid w:val="00C07C9D"/>
    <w:rsid w:val="00C10D9A"/>
    <w:rsid w:val="00C1103E"/>
    <w:rsid w:val="00C1112B"/>
    <w:rsid w:val="00C11225"/>
    <w:rsid w:val="00C1168B"/>
    <w:rsid w:val="00C11A73"/>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6A"/>
    <w:rsid w:val="00C1778E"/>
    <w:rsid w:val="00C17B61"/>
    <w:rsid w:val="00C17DB4"/>
    <w:rsid w:val="00C17F0D"/>
    <w:rsid w:val="00C20078"/>
    <w:rsid w:val="00C203D5"/>
    <w:rsid w:val="00C20A00"/>
    <w:rsid w:val="00C20BA3"/>
    <w:rsid w:val="00C21088"/>
    <w:rsid w:val="00C210AB"/>
    <w:rsid w:val="00C21179"/>
    <w:rsid w:val="00C21673"/>
    <w:rsid w:val="00C216C8"/>
    <w:rsid w:val="00C21C7A"/>
    <w:rsid w:val="00C21E07"/>
    <w:rsid w:val="00C21EC5"/>
    <w:rsid w:val="00C2208E"/>
    <w:rsid w:val="00C22307"/>
    <w:rsid w:val="00C22507"/>
    <w:rsid w:val="00C2257E"/>
    <w:rsid w:val="00C22859"/>
    <w:rsid w:val="00C22F92"/>
    <w:rsid w:val="00C230F0"/>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059"/>
    <w:rsid w:val="00C431F1"/>
    <w:rsid w:val="00C43315"/>
    <w:rsid w:val="00C43B11"/>
    <w:rsid w:val="00C43BF1"/>
    <w:rsid w:val="00C43E1C"/>
    <w:rsid w:val="00C43EB5"/>
    <w:rsid w:val="00C43EF2"/>
    <w:rsid w:val="00C43F72"/>
    <w:rsid w:val="00C4437B"/>
    <w:rsid w:val="00C44B72"/>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0E0"/>
    <w:rsid w:val="00C52261"/>
    <w:rsid w:val="00C523F9"/>
    <w:rsid w:val="00C526C1"/>
    <w:rsid w:val="00C526C4"/>
    <w:rsid w:val="00C52744"/>
    <w:rsid w:val="00C528EB"/>
    <w:rsid w:val="00C5296A"/>
    <w:rsid w:val="00C52EAF"/>
    <w:rsid w:val="00C536BF"/>
    <w:rsid w:val="00C53BD5"/>
    <w:rsid w:val="00C53D3B"/>
    <w:rsid w:val="00C53EB3"/>
    <w:rsid w:val="00C54018"/>
    <w:rsid w:val="00C540B5"/>
    <w:rsid w:val="00C542D4"/>
    <w:rsid w:val="00C54B6F"/>
    <w:rsid w:val="00C54D71"/>
    <w:rsid w:val="00C55318"/>
    <w:rsid w:val="00C555FC"/>
    <w:rsid w:val="00C559CE"/>
    <w:rsid w:val="00C563F5"/>
    <w:rsid w:val="00C566AF"/>
    <w:rsid w:val="00C56720"/>
    <w:rsid w:val="00C56D58"/>
    <w:rsid w:val="00C570F7"/>
    <w:rsid w:val="00C5752A"/>
    <w:rsid w:val="00C575E3"/>
    <w:rsid w:val="00C57BC9"/>
    <w:rsid w:val="00C57CB2"/>
    <w:rsid w:val="00C57D8E"/>
    <w:rsid w:val="00C57F54"/>
    <w:rsid w:val="00C57F9C"/>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67FCF"/>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842"/>
    <w:rsid w:val="00C74A5A"/>
    <w:rsid w:val="00C74B59"/>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5D9"/>
    <w:rsid w:val="00C8681F"/>
    <w:rsid w:val="00C868D2"/>
    <w:rsid w:val="00C86FAE"/>
    <w:rsid w:val="00C877E4"/>
    <w:rsid w:val="00C8793A"/>
    <w:rsid w:val="00C9004F"/>
    <w:rsid w:val="00C9031A"/>
    <w:rsid w:val="00C90519"/>
    <w:rsid w:val="00C90981"/>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547"/>
    <w:rsid w:val="00CA38C7"/>
    <w:rsid w:val="00CA3CDD"/>
    <w:rsid w:val="00CA3E4F"/>
    <w:rsid w:val="00CA403B"/>
    <w:rsid w:val="00CA41F6"/>
    <w:rsid w:val="00CA49DA"/>
    <w:rsid w:val="00CA4AD2"/>
    <w:rsid w:val="00CA4B41"/>
    <w:rsid w:val="00CA4C64"/>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02"/>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EB"/>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F9"/>
    <w:rsid w:val="00CC17F0"/>
    <w:rsid w:val="00CC1853"/>
    <w:rsid w:val="00CC1A34"/>
    <w:rsid w:val="00CC1FAE"/>
    <w:rsid w:val="00CC237C"/>
    <w:rsid w:val="00CC24BB"/>
    <w:rsid w:val="00CC29EF"/>
    <w:rsid w:val="00CC2D14"/>
    <w:rsid w:val="00CC2F60"/>
    <w:rsid w:val="00CC30A9"/>
    <w:rsid w:val="00CC3276"/>
    <w:rsid w:val="00CC3A23"/>
    <w:rsid w:val="00CC3ACA"/>
    <w:rsid w:val="00CC3D59"/>
    <w:rsid w:val="00CC4343"/>
    <w:rsid w:val="00CC44D8"/>
    <w:rsid w:val="00CC47D7"/>
    <w:rsid w:val="00CC481E"/>
    <w:rsid w:val="00CC4C5E"/>
    <w:rsid w:val="00CC4D2A"/>
    <w:rsid w:val="00CC50C1"/>
    <w:rsid w:val="00CC5439"/>
    <w:rsid w:val="00CC55AF"/>
    <w:rsid w:val="00CC567B"/>
    <w:rsid w:val="00CC5CCF"/>
    <w:rsid w:val="00CC61A7"/>
    <w:rsid w:val="00CC6D10"/>
    <w:rsid w:val="00CC6E22"/>
    <w:rsid w:val="00CC6F87"/>
    <w:rsid w:val="00CC7082"/>
    <w:rsid w:val="00CC7127"/>
    <w:rsid w:val="00CC737C"/>
    <w:rsid w:val="00CC7B97"/>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76"/>
    <w:rsid w:val="00CD4DF0"/>
    <w:rsid w:val="00CD5512"/>
    <w:rsid w:val="00CD6B54"/>
    <w:rsid w:val="00CD6E2B"/>
    <w:rsid w:val="00CD6E3D"/>
    <w:rsid w:val="00CD71AB"/>
    <w:rsid w:val="00CD746A"/>
    <w:rsid w:val="00CD7567"/>
    <w:rsid w:val="00CD77F2"/>
    <w:rsid w:val="00CD7CBD"/>
    <w:rsid w:val="00CE0109"/>
    <w:rsid w:val="00CE0A18"/>
    <w:rsid w:val="00CE0C0D"/>
    <w:rsid w:val="00CE1377"/>
    <w:rsid w:val="00CE198D"/>
    <w:rsid w:val="00CE1A12"/>
    <w:rsid w:val="00CE1CCB"/>
    <w:rsid w:val="00CE1DF4"/>
    <w:rsid w:val="00CE1F89"/>
    <w:rsid w:val="00CE1FC5"/>
    <w:rsid w:val="00CE2180"/>
    <w:rsid w:val="00CE270B"/>
    <w:rsid w:val="00CE27A4"/>
    <w:rsid w:val="00CE31F9"/>
    <w:rsid w:val="00CE329A"/>
    <w:rsid w:val="00CE331F"/>
    <w:rsid w:val="00CE364C"/>
    <w:rsid w:val="00CE372A"/>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2A"/>
    <w:rsid w:val="00CF44CE"/>
    <w:rsid w:val="00CF4AA6"/>
    <w:rsid w:val="00CF4ED7"/>
    <w:rsid w:val="00CF5263"/>
    <w:rsid w:val="00CF60B5"/>
    <w:rsid w:val="00CF6265"/>
    <w:rsid w:val="00CF6C71"/>
    <w:rsid w:val="00CF7076"/>
    <w:rsid w:val="00CF7468"/>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029"/>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1B49"/>
    <w:rsid w:val="00D1204D"/>
    <w:rsid w:val="00D12293"/>
    <w:rsid w:val="00D12365"/>
    <w:rsid w:val="00D1241E"/>
    <w:rsid w:val="00D127AD"/>
    <w:rsid w:val="00D12F30"/>
    <w:rsid w:val="00D13910"/>
    <w:rsid w:val="00D13D26"/>
    <w:rsid w:val="00D13F9F"/>
    <w:rsid w:val="00D14236"/>
    <w:rsid w:val="00D14441"/>
    <w:rsid w:val="00D14553"/>
    <w:rsid w:val="00D14BC9"/>
    <w:rsid w:val="00D14CD0"/>
    <w:rsid w:val="00D14DB1"/>
    <w:rsid w:val="00D14DD3"/>
    <w:rsid w:val="00D14E28"/>
    <w:rsid w:val="00D15368"/>
    <w:rsid w:val="00D15A1B"/>
    <w:rsid w:val="00D15C7F"/>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01B"/>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745"/>
    <w:rsid w:val="00D2685C"/>
    <w:rsid w:val="00D26A22"/>
    <w:rsid w:val="00D26A3B"/>
    <w:rsid w:val="00D26E6F"/>
    <w:rsid w:val="00D27093"/>
    <w:rsid w:val="00D2749D"/>
    <w:rsid w:val="00D27AB2"/>
    <w:rsid w:val="00D27B0C"/>
    <w:rsid w:val="00D27B70"/>
    <w:rsid w:val="00D27CF9"/>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6AC"/>
    <w:rsid w:val="00D34A0B"/>
    <w:rsid w:val="00D34E95"/>
    <w:rsid w:val="00D35513"/>
    <w:rsid w:val="00D35672"/>
    <w:rsid w:val="00D35B29"/>
    <w:rsid w:val="00D36234"/>
    <w:rsid w:val="00D36371"/>
    <w:rsid w:val="00D3663C"/>
    <w:rsid w:val="00D366E5"/>
    <w:rsid w:val="00D36A61"/>
    <w:rsid w:val="00D36D63"/>
    <w:rsid w:val="00D36E3E"/>
    <w:rsid w:val="00D3786D"/>
    <w:rsid w:val="00D37A2E"/>
    <w:rsid w:val="00D37B77"/>
    <w:rsid w:val="00D37F2B"/>
    <w:rsid w:val="00D40246"/>
    <w:rsid w:val="00D404C3"/>
    <w:rsid w:val="00D40735"/>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6B79"/>
    <w:rsid w:val="00D47074"/>
    <w:rsid w:val="00D4759C"/>
    <w:rsid w:val="00D47627"/>
    <w:rsid w:val="00D47DD0"/>
    <w:rsid w:val="00D50069"/>
    <w:rsid w:val="00D50183"/>
    <w:rsid w:val="00D507E5"/>
    <w:rsid w:val="00D5089D"/>
    <w:rsid w:val="00D508C4"/>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3FAA"/>
    <w:rsid w:val="00D5416A"/>
    <w:rsid w:val="00D54202"/>
    <w:rsid w:val="00D54255"/>
    <w:rsid w:val="00D548F1"/>
    <w:rsid w:val="00D54F0E"/>
    <w:rsid w:val="00D54F9F"/>
    <w:rsid w:val="00D55072"/>
    <w:rsid w:val="00D551B5"/>
    <w:rsid w:val="00D5555E"/>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AA2"/>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5B4"/>
    <w:rsid w:val="00D70640"/>
    <w:rsid w:val="00D709C0"/>
    <w:rsid w:val="00D70A7E"/>
    <w:rsid w:val="00D70EDD"/>
    <w:rsid w:val="00D71519"/>
    <w:rsid w:val="00D7157B"/>
    <w:rsid w:val="00D715AD"/>
    <w:rsid w:val="00D71A8D"/>
    <w:rsid w:val="00D7207D"/>
    <w:rsid w:val="00D722DF"/>
    <w:rsid w:val="00D724A9"/>
    <w:rsid w:val="00D72586"/>
    <w:rsid w:val="00D72E92"/>
    <w:rsid w:val="00D72F28"/>
    <w:rsid w:val="00D734CC"/>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23A"/>
    <w:rsid w:val="00D80854"/>
    <w:rsid w:val="00D80AB8"/>
    <w:rsid w:val="00D80B5F"/>
    <w:rsid w:val="00D81792"/>
    <w:rsid w:val="00D818F7"/>
    <w:rsid w:val="00D819B1"/>
    <w:rsid w:val="00D82082"/>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FE"/>
    <w:rsid w:val="00D86F3F"/>
    <w:rsid w:val="00D87175"/>
    <w:rsid w:val="00D8738A"/>
    <w:rsid w:val="00D87537"/>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97FAA"/>
    <w:rsid w:val="00DA03C3"/>
    <w:rsid w:val="00DA03DF"/>
    <w:rsid w:val="00DA06A5"/>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6D67"/>
    <w:rsid w:val="00DA702F"/>
    <w:rsid w:val="00DA70B5"/>
    <w:rsid w:val="00DA7326"/>
    <w:rsid w:val="00DA7A85"/>
    <w:rsid w:val="00DA7C64"/>
    <w:rsid w:val="00DA7E73"/>
    <w:rsid w:val="00DA7F8A"/>
    <w:rsid w:val="00DB0176"/>
    <w:rsid w:val="00DB0370"/>
    <w:rsid w:val="00DB0404"/>
    <w:rsid w:val="00DB05AF"/>
    <w:rsid w:val="00DB0A74"/>
    <w:rsid w:val="00DB0C2F"/>
    <w:rsid w:val="00DB0EEC"/>
    <w:rsid w:val="00DB11F8"/>
    <w:rsid w:val="00DB18F8"/>
    <w:rsid w:val="00DB19F8"/>
    <w:rsid w:val="00DB1BD5"/>
    <w:rsid w:val="00DB1F08"/>
    <w:rsid w:val="00DB1F2A"/>
    <w:rsid w:val="00DB200C"/>
    <w:rsid w:val="00DB2034"/>
    <w:rsid w:val="00DB2491"/>
    <w:rsid w:val="00DB297F"/>
    <w:rsid w:val="00DB2A77"/>
    <w:rsid w:val="00DB2D1F"/>
    <w:rsid w:val="00DB301A"/>
    <w:rsid w:val="00DB3153"/>
    <w:rsid w:val="00DB317A"/>
    <w:rsid w:val="00DB361F"/>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694"/>
    <w:rsid w:val="00DC67BD"/>
    <w:rsid w:val="00DC6924"/>
    <w:rsid w:val="00DC71F2"/>
    <w:rsid w:val="00DC73D7"/>
    <w:rsid w:val="00DC78FF"/>
    <w:rsid w:val="00DC7E88"/>
    <w:rsid w:val="00DD018D"/>
    <w:rsid w:val="00DD0399"/>
    <w:rsid w:val="00DD0825"/>
    <w:rsid w:val="00DD1222"/>
    <w:rsid w:val="00DD15F8"/>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1E"/>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0AF"/>
    <w:rsid w:val="00DE219B"/>
    <w:rsid w:val="00DE22DA"/>
    <w:rsid w:val="00DE2521"/>
    <w:rsid w:val="00DE2AC3"/>
    <w:rsid w:val="00DE2F3C"/>
    <w:rsid w:val="00DE338C"/>
    <w:rsid w:val="00DE376F"/>
    <w:rsid w:val="00DE3C2D"/>
    <w:rsid w:val="00DE3FD6"/>
    <w:rsid w:val="00DE4451"/>
    <w:rsid w:val="00DE470F"/>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8B7"/>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A8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1AEF"/>
    <w:rsid w:val="00E11E2C"/>
    <w:rsid w:val="00E12CBA"/>
    <w:rsid w:val="00E13A42"/>
    <w:rsid w:val="00E14028"/>
    <w:rsid w:val="00E14A7E"/>
    <w:rsid w:val="00E14BFA"/>
    <w:rsid w:val="00E14E67"/>
    <w:rsid w:val="00E1504F"/>
    <w:rsid w:val="00E151E1"/>
    <w:rsid w:val="00E153A6"/>
    <w:rsid w:val="00E15CC0"/>
    <w:rsid w:val="00E163D4"/>
    <w:rsid w:val="00E16DBC"/>
    <w:rsid w:val="00E172B4"/>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5B3"/>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0F0"/>
    <w:rsid w:val="00E41A78"/>
    <w:rsid w:val="00E41E2C"/>
    <w:rsid w:val="00E42024"/>
    <w:rsid w:val="00E4203F"/>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05D"/>
    <w:rsid w:val="00E47766"/>
    <w:rsid w:val="00E4791B"/>
    <w:rsid w:val="00E47E31"/>
    <w:rsid w:val="00E500FB"/>
    <w:rsid w:val="00E501DD"/>
    <w:rsid w:val="00E504BB"/>
    <w:rsid w:val="00E505DB"/>
    <w:rsid w:val="00E50AC6"/>
    <w:rsid w:val="00E50EC6"/>
    <w:rsid w:val="00E513F0"/>
    <w:rsid w:val="00E515B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425"/>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2A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A6"/>
    <w:rsid w:val="00E659A0"/>
    <w:rsid w:val="00E65DEE"/>
    <w:rsid w:val="00E6646D"/>
    <w:rsid w:val="00E6659E"/>
    <w:rsid w:val="00E666A1"/>
    <w:rsid w:val="00E6678A"/>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1C7"/>
    <w:rsid w:val="00E816C5"/>
    <w:rsid w:val="00E81837"/>
    <w:rsid w:val="00E81CE0"/>
    <w:rsid w:val="00E81E7C"/>
    <w:rsid w:val="00E82077"/>
    <w:rsid w:val="00E8224D"/>
    <w:rsid w:val="00E82862"/>
    <w:rsid w:val="00E82CE2"/>
    <w:rsid w:val="00E83032"/>
    <w:rsid w:val="00E833A7"/>
    <w:rsid w:val="00E834B1"/>
    <w:rsid w:val="00E83752"/>
    <w:rsid w:val="00E83C7D"/>
    <w:rsid w:val="00E83D04"/>
    <w:rsid w:val="00E8487E"/>
    <w:rsid w:val="00E84CD6"/>
    <w:rsid w:val="00E84E7E"/>
    <w:rsid w:val="00E8519F"/>
    <w:rsid w:val="00E852A2"/>
    <w:rsid w:val="00E852F9"/>
    <w:rsid w:val="00E858EA"/>
    <w:rsid w:val="00E85CC3"/>
    <w:rsid w:val="00E85E8D"/>
    <w:rsid w:val="00E86372"/>
    <w:rsid w:val="00E8644A"/>
    <w:rsid w:val="00E86A5B"/>
    <w:rsid w:val="00E86DCC"/>
    <w:rsid w:val="00E86E3C"/>
    <w:rsid w:val="00E86E6D"/>
    <w:rsid w:val="00E871C3"/>
    <w:rsid w:val="00E87248"/>
    <w:rsid w:val="00E90279"/>
    <w:rsid w:val="00E90635"/>
    <w:rsid w:val="00E909A1"/>
    <w:rsid w:val="00E90BB9"/>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0EB8"/>
    <w:rsid w:val="00EA1386"/>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9AB"/>
    <w:rsid w:val="00EB0CA3"/>
    <w:rsid w:val="00EB104F"/>
    <w:rsid w:val="00EB1287"/>
    <w:rsid w:val="00EB128A"/>
    <w:rsid w:val="00EB1B27"/>
    <w:rsid w:val="00EB1BAD"/>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B8B"/>
    <w:rsid w:val="00EC716D"/>
    <w:rsid w:val="00EC7401"/>
    <w:rsid w:val="00EC7455"/>
    <w:rsid w:val="00EC7508"/>
    <w:rsid w:val="00EC7DB6"/>
    <w:rsid w:val="00ED0624"/>
    <w:rsid w:val="00ED0706"/>
    <w:rsid w:val="00ED09B2"/>
    <w:rsid w:val="00ED0C14"/>
    <w:rsid w:val="00ED0D5D"/>
    <w:rsid w:val="00ED0DD2"/>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3D97"/>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1F2"/>
    <w:rsid w:val="00EF1543"/>
    <w:rsid w:val="00EF1F9C"/>
    <w:rsid w:val="00EF20F4"/>
    <w:rsid w:val="00EF244B"/>
    <w:rsid w:val="00EF28DD"/>
    <w:rsid w:val="00EF2E01"/>
    <w:rsid w:val="00EF30A3"/>
    <w:rsid w:val="00EF3107"/>
    <w:rsid w:val="00EF3DFA"/>
    <w:rsid w:val="00EF3E57"/>
    <w:rsid w:val="00EF4170"/>
    <w:rsid w:val="00EF4366"/>
    <w:rsid w:val="00EF4CD6"/>
    <w:rsid w:val="00EF4E25"/>
    <w:rsid w:val="00EF50DE"/>
    <w:rsid w:val="00EF5458"/>
    <w:rsid w:val="00EF55A0"/>
    <w:rsid w:val="00EF60B7"/>
    <w:rsid w:val="00EF6289"/>
    <w:rsid w:val="00EF63D1"/>
    <w:rsid w:val="00EF6513"/>
    <w:rsid w:val="00EF6683"/>
    <w:rsid w:val="00EF69A9"/>
    <w:rsid w:val="00EF7002"/>
    <w:rsid w:val="00EF748B"/>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80F"/>
    <w:rsid w:val="00F03D84"/>
    <w:rsid w:val="00F03DC6"/>
    <w:rsid w:val="00F03E79"/>
    <w:rsid w:val="00F03EDA"/>
    <w:rsid w:val="00F03F72"/>
    <w:rsid w:val="00F04273"/>
    <w:rsid w:val="00F046F3"/>
    <w:rsid w:val="00F05A1B"/>
    <w:rsid w:val="00F05A30"/>
    <w:rsid w:val="00F05C23"/>
    <w:rsid w:val="00F05C89"/>
    <w:rsid w:val="00F0628D"/>
    <w:rsid w:val="00F064D7"/>
    <w:rsid w:val="00F06532"/>
    <w:rsid w:val="00F06651"/>
    <w:rsid w:val="00F067F7"/>
    <w:rsid w:val="00F06C7E"/>
    <w:rsid w:val="00F06E8D"/>
    <w:rsid w:val="00F07CBD"/>
    <w:rsid w:val="00F07DE6"/>
    <w:rsid w:val="00F10377"/>
    <w:rsid w:val="00F10525"/>
    <w:rsid w:val="00F1056C"/>
    <w:rsid w:val="00F107F1"/>
    <w:rsid w:val="00F1093F"/>
    <w:rsid w:val="00F10E29"/>
    <w:rsid w:val="00F10FC1"/>
    <w:rsid w:val="00F110B9"/>
    <w:rsid w:val="00F112FD"/>
    <w:rsid w:val="00F11874"/>
    <w:rsid w:val="00F1285A"/>
    <w:rsid w:val="00F133A1"/>
    <w:rsid w:val="00F13456"/>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7BD"/>
    <w:rsid w:val="00F158F5"/>
    <w:rsid w:val="00F16059"/>
    <w:rsid w:val="00F16139"/>
    <w:rsid w:val="00F16A9F"/>
    <w:rsid w:val="00F1797E"/>
    <w:rsid w:val="00F17A45"/>
    <w:rsid w:val="00F17DC2"/>
    <w:rsid w:val="00F17EAE"/>
    <w:rsid w:val="00F17F50"/>
    <w:rsid w:val="00F20A3E"/>
    <w:rsid w:val="00F20DFF"/>
    <w:rsid w:val="00F21873"/>
    <w:rsid w:val="00F218D4"/>
    <w:rsid w:val="00F21B8A"/>
    <w:rsid w:val="00F21D85"/>
    <w:rsid w:val="00F21EEC"/>
    <w:rsid w:val="00F2250A"/>
    <w:rsid w:val="00F229A0"/>
    <w:rsid w:val="00F22D87"/>
    <w:rsid w:val="00F2380E"/>
    <w:rsid w:val="00F23B4A"/>
    <w:rsid w:val="00F2467D"/>
    <w:rsid w:val="00F24788"/>
    <w:rsid w:val="00F2533F"/>
    <w:rsid w:val="00F256A9"/>
    <w:rsid w:val="00F262CE"/>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888"/>
    <w:rsid w:val="00F32A08"/>
    <w:rsid w:val="00F32F56"/>
    <w:rsid w:val="00F3347D"/>
    <w:rsid w:val="00F335B4"/>
    <w:rsid w:val="00F336DE"/>
    <w:rsid w:val="00F33D4F"/>
    <w:rsid w:val="00F33EDB"/>
    <w:rsid w:val="00F33FA8"/>
    <w:rsid w:val="00F346A0"/>
    <w:rsid w:val="00F34805"/>
    <w:rsid w:val="00F34BB7"/>
    <w:rsid w:val="00F34CD6"/>
    <w:rsid w:val="00F351EE"/>
    <w:rsid w:val="00F35691"/>
    <w:rsid w:val="00F35873"/>
    <w:rsid w:val="00F35920"/>
    <w:rsid w:val="00F35C7F"/>
    <w:rsid w:val="00F364C3"/>
    <w:rsid w:val="00F366A5"/>
    <w:rsid w:val="00F36C5F"/>
    <w:rsid w:val="00F36E8C"/>
    <w:rsid w:val="00F371D0"/>
    <w:rsid w:val="00F37259"/>
    <w:rsid w:val="00F37293"/>
    <w:rsid w:val="00F375D1"/>
    <w:rsid w:val="00F401A9"/>
    <w:rsid w:val="00F405A4"/>
    <w:rsid w:val="00F41767"/>
    <w:rsid w:val="00F419C5"/>
    <w:rsid w:val="00F41B6A"/>
    <w:rsid w:val="00F41BAC"/>
    <w:rsid w:val="00F41F05"/>
    <w:rsid w:val="00F41FD2"/>
    <w:rsid w:val="00F420CB"/>
    <w:rsid w:val="00F42BC9"/>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F"/>
    <w:rsid w:val="00F55BDE"/>
    <w:rsid w:val="00F55BF2"/>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126"/>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CEA"/>
    <w:rsid w:val="00F70DBE"/>
    <w:rsid w:val="00F71124"/>
    <w:rsid w:val="00F713B1"/>
    <w:rsid w:val="00F714FE"/>
    <w:rsid w:val="00F715E8"/>
    <w:rsid w:val="00F71888"/>
    <w:rsid w:val="00F719CD"/>
    <w:rsid w:val="00F71BB8"/>
    <w:rsid w:val="00F722E7"/>
    <w:rsid w:val="00F72584"/>
    <w:rsid w:val="00F7290D"/>
    <w:rsid w:val="00F72A10"/>
    <w:rsid w:val="00F72C94"/>
    <w:rsid w:val="00F72EFD"/>
    <w:rsid w:val="00F7302F"/>
    <w:rsid w:val="00F732EC"/>
    <w:rsid w:val="00F73504"/>
    <w:rsid w:val="00F73D08"/>
    <w:rsid w:val="00F73D0A"/>
    <w:rsid w:val="00F743E3"/>
    <w:rsid w:val="00F74D34"/>
    <w:rsid w:val="00F75671"/>
    <w:rsid w:val="00F756A4"/>
    <w:rsid w:val="00F7586B"/>
    <w:rsid w:val="00F75F2F"/>
    <w:rsid w:val="00F75F3C"/>
    <w:rsid w:val="00F75F57"/>
    <w:rsid w:val="00F76124"/>
    <w:rsid w:val="00F763A0"/>
    <w:rsid w:val="00F76445"/>
    <w:rsid w:val="00F768DF"/>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615"/>
    <w:rsid w:val="00F84C6C"/>
    <w:rsid w:val="00F84F8A"/>
    <w:rsid w:val="00F85194"/>
    <w:rsid w:val="00F851C8"/>
    <w:rsid w:val="00F8527B"/>
    <w:rsid w:val="00F85536"/>
    <w:rsid w:val="00F85597"/>
    <w:rsid w:val="00F8570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97F4E"/>
    <w:rsid w:val="00FA07F8"/>
    <w:rsid w:val="00FA081B"/>
    <w:rsid w:val="00FA102E"/>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896"/>
    <w:rsid w:val="00FA4D4D"/>
    <w:rsid w:val="00FA4D66"/>
    <w:rsid w:val="00FA4FE8"/>
    <w:rsid w:val="00FA528F"/>
    <w:rsid w:val="00FA5342"/>
    <w:rsid w:val="00FA546C"/>
    <w:rsid w:val="00FA5A4E"/>
    <w:rsid w:val="00FA5D2A"/>
    <w:rsid w:val="00FA6241"/>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0B2"/>
    <w:rsid w:val="00FB4338"/>
    <w:rsid w:val="00FB454F"/>
    <w:rsid w:val="00FB477E"/>
    <w:rsid w:val="00FB4C9C"/>
    <w:rsid w:val="00FB4E66"/>
    <w:rsid w:val="00FB5D6D"/>
    <w:rsid w:val="00FB6165"/>
    <w:rsid w:val="00FB61F8"/>
    <w:rsid w:val="00FB62B4"/>
    <w:rsid w:val="00FB64D6"/>
    <w:rsid w:val="00FB6919"/>
    <w:rsid w:val="00FB77F4"/>
    <w:rsid w:val="00FB7BB2"/>
    <w:rsid w:val="00FB7F75"/>
    <w:rsid w:val="00FC0077"/>
    <w:rsid w:val="00FC0150"/>
    <w:rsid w:val="00FC03AB"/>
    <w:rsid w:val="00FC0BED"/>
    <w:rsid w:val="00FC105D"/>
    <w:rsid w:val="00FC1199"/>
    <w:rsid w:val="00FC1F11"/>
    <w:rsid w:val="00FC29BF"/>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9DD"/>
    <w:rsid w:val="00FD3EBB"/>
    <w:rsid w:val="00FD4589"/>
    <w:rsid w:val="00FD473E"/>
    <w:rsid w:val="00FD47E0"/>
    <w:rsid w:val="00FD4C09"/>
    <w:rsid w:val="00FD4D67"/>
    <w:rsid w:val="00FD5032"/>
    <w:rsid w:val="00FD5D3A"/>
    <w:rsid w:val="00FD626F"/>
    <w:rsid w:val="00FD6C57"/>
    <w:rsid w:val="00FD6FC3"/>
    <w:rsid w:val="00FD7DF9"/>
    <w:rsid w:val="00FE0B51"/>
    <w:rsid w:val="00FE0B78"/>
    <w:rsid w:val="00FE0CBC"/>
    <w:rsid w:val="00FE0ED4"/>
    <w:rsid w:val="00FE10DA"/>
    <w:rsid w:val="00FE113E"/>
    <w:rsid w:val="00FE199A"/>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379"/>
    <w:rsid w:val="00FE5953"/>
    <w:rsid w:val="00FE5B18"/>
    <w:rsid w:val="00FE5F34"/>
    <w:rsid w:val="00FE6031"/>
    <w:rsid w:val="00FE6548"/>
    <w:rsid w:val="00FE67CF"/>
    <w:rsid w:val="00FE6D20"/>
    <w:rsid w:val="00FE6FB9"/>
    <w:rsid w:val="00FE70BE"/>
    <w:rsid w:val="00FE7186"/>
    <w:rsid w:val="00FE7390"/>
    <w:rsid w:val="00FE7549"/>
    <w:rsid w:val="00FE7B85"/>
    <w:rsid w:val="00FE7BCC"/>
    <w:rsid w:val="00FE7C2F"/>
    <w:rsid w:val="00FE7E5D"/>
    <w:rsid w:val="00FF04F3"/>
    <w:rsid w:val="00FF067D"/>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6B9"/>
    <w:rsid w:val="00FF4A89"/>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A37F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列出段落1,¥¡¡¡¡ì¬º¥¹¥È¶ÎÂä,ÁÐ³ö¶ÎÂä,列表段落1,—ño’i—Ž,¥ê¥¹¥È¶ÎÂä,List Paragraph,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link w:val="CRCoverPageChar"/>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中等深浅网格 1 - 着色 21 Char,列表段落 Char,列出段落1 Char,¥¡¡¡¡ì¬º¥¹¥È¶ÎÂä Char,ÁÐ³ö¶ÎÂä Char,列表段落1 Char,—ño’i—Ž Char,¥ê¥¹¥È¶ÎÂä Char,List Paragraph Char,Paragrafo elenco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Reference">
    <w:name w:val="Reference"/>
    <w:basedOn w:val="a"/>
    <w:link w:val="ReferenceChar"/>
    <w:qFormat/>
    <w:rsid w:val="00AE69DD"/>
    <w:pPr>
      <w:numPr>
        <w:numId w:val="8"/>
      </w:numPr>
      <w:overflowPunct w:val="0"/>
      <w:snapToGrid/>
      <w:textAlignment w:val="baseline"/>
    </w:pPr>
    <w:rPr>
      <w:sz w:val="20"/>
      <w:szCs w:val="20"/>
      <w:lang w:val="en-GB" w:eastAsia="zh-CN"/>
    </w:rPr>
  </w:style>
  <w:style w:type="character" w:customStyle="1" w:styleId="ReferenceChar">
    <w:name w:val="Reference Char"/>
    <w:link w:val="Reference"/>
    <w:rsid w:val="00AE69DD"/>
    <w:rPr>
      <w:lang w:val="en-GB"/>
    </w:rPr>
  </w:style>
  <w:style w:type="paragraph" w:styleId="2">
    <w:name w:val="List Number 2"/>
    <w:basedOn w:val="a"/>
    <w:semiHidden/>
    <w:unhideWhenUsed/>
    <w:rsid w:val="000A7FF4"/>
    <w:pPr>
      <w:numPr>
        <w:numId w:val="9"/>
      </w:numPr>
      <w:contextualSpacing/>
    </w:pPr>
  </w:style>
  <w:style w:type="character" w:customStyle="1" w:styleId="B1Zchn">
    <w:name w:val="B1 Zchn"/>
    <w:qFormat/>
    <w:rsid w:val="00FD39DD"/>
    <w:rPr>
      <w:rFonts w:ascii="Courier-Bold" w:eastAsia="Courier-Bold" w:hAnsi="Courier-Bold"/>
      <w:lang w:val="en-GB"/>
    </w:rPr>
  </w:style>
  <w:style w:type="paragraph" w:customStyle="1" w:styleId="normalpuce">
    <w:name w:val="normal puce"/>
    <w:basedOn w:val="a"/>
    <w:rsid w:val="001A0CEA"/>
    <w:pPr>
      <w:widowControl w:val="0"/>
      <w:numPr>
        <w:numId w:val="12"/>
      </w:numPr>
      <w:overflowPunct w:val="0"/>
      <w:snapToGrid/>
      <w:spacing w:before="60" w:after="60"/>
      <w:textAlignment w:val="baseline"/>
    </w:pPr>
    <w:rPr>
      <w:rFonts w:eastAsia="MS Mincho"/>
      <w:sz w:val="20"/>
      <w:szCs w:val="20"/>
      <w:lang w:val="en-GB" w:eastAsia="en-GB"/>
    </w:rPr>
  </w:style>
  <w:style w:type="character" w:customStyle="1" w:styleId="0MaintextChar">
    <w:name w:val="0 Main text Char"/>
    <w:basedOn w:val="a0"/>
    <w:link w:val="0Maintext"/>
    <w:locked/>
    <w:rsid w:val="00444A3C"/>
    <w:rPr>
      <w:rFonts w:eastAsia="Malgun Gothic" w:cs="Batang"/>
      <w:lang w:val="en-GB" w:eastAsia="en-US"/>
    </w:rPr>
  </w:style>
  <w:style w:type="paragraph" w:customStyle="1" w:styleId="0Maintext">
    <w:name w:val="0 Main text"/>
    <w:basedOn w:val="a"/>
    <w:link w:val="0MaintextChar"/>
    <w:qFormat/>
    <w:rsid w:val="00444A3C"/>
    <w:pPr>
      <w:autoSpaceDE/>
      <w:autoSpaceDN/>
      <w:adjustRightInd/>
      <w:snapToGrid/>
    </w:pPr>
    <w:rPr>
      <w:rFonts w:eastAsia="Malgun Gothic" w:cs="Batang"/>
      <w:sz w:val="20"/>
      <w:szCs w:val="20"/>
      <w:lang w:val="en-GB"/>
    </w:rPr>
  </w:style>
  <w:style w:type="paragraph" w:customStyle="1" w:styleId="x00text">
    <w:name w:val="x_00text"/>
    <w:basedOn w:val="a"/>
    <w:rsid w:val="00C57F9C"/>
    <w:pPr>
      <w:autoSpaceDE/>
      <w:autoSpaceDN/>
      <w:adjustRightInd/>
      <w:snapToGrid/>
      <w:spacing w:after="0"/>
      <w:jc w:val="left"/>
    </w:pPr>
    <w:rPr>
      <w:rFonts w:ascii="宋体" w:eastAsia="宋体" w:hAnsi="宋体" w:cs="宋体"/>
      <w:sz w:val="24"/>
      <w:szCs w:val="24"/>
      <w:lang w:eastAsia="zh-CN"/>
    </w:rPr>
  </w:style>
  <w:style w:type="character" w:customStyle="1" w:styleId="B2Char">
    <w:name w:val="B2 Char"/>
    <w:link w:val="B2"/>
    <w:qFormat/>
    <w:locked/>
    <w:rsid w:val="00804C91"/>
    <w:rPr>
      <w:rFonts w:eastAsia="宋体"/>
      <w:lang w:val="en-GB" w:eastAsia="en-US"/>
    </w:rPr>
  </w:style>
  <w:style w:type="paragraph" w:customStyle="1" w:styleId="B3">
    <w:name w:val="B3"/>
    <w:basedOn w:val="a"/>
    <w:link w:val="B3Char"/>
    <w:qFormat/>
    <w:rsid w:val="0015261C"/>
    <w:pPr>
      <w:autoSpaceDE/>
      <w:autoSpaceDN/>
      <w:adjustRightInd/>
      <w:snapToGrid/>
      <w:spacing w:after="180"/>
      <w:ind w:left="1135" w:hanging="284"/>
      <w:jc w:val="left"/>
    </w:pPr>
    <w:rPr>
      <w:sz w:val="20"/>
      <w:szCs w:val="20"/>
      <w:lang w:val="x-none"/>
    </w:rPr>
  </w:style>
  <w:style w:type="character" w:customStyle="1" w:styleId="B3Char">
    <w:name w:val="B3 Char"/>
    <w:link w:val="B3"/>
    <w:rsid w:val="0015261C"/>
    <w:rPr>
      <w:lang w:val="x-none" w:eastAsia="en-US"/>
    </w:rPr>
  </w:style>
  <w:style w:type="paragraph" w:customStyle="1" w:styleId="berschrift1H1">
    <w:name w:val="Überschrift 1.H1"/>
    <w:basedOn w:val="a"/>
    <w:next w:val="a"/>
    <w:rsid w:val="0015261C"/>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06subTitle">
    <w:name w:val="06_subTitle"/>
    <w:basedOn w:val="a"/>
    <w:link w:val="06subTitleChar"/>
    <w:qFormat/>
    <w:rsid w:val="007B626D"/>
    <w:pPr>
      <w:autoSpaceDE/>
      <w:autoSpaceDN/>
      <w:adjustRightInd/>
      <w:snapToGrid/>
      <w:spacing w:after="0"/>
    </w:pPr>
    <w:rPr>
      <w:rFonts w:eastAsia="Times New Roman"/>
      <w:b/>
      <w:bCs/>
      <w:iCs/>
      <w:kern w:val="2"/>
      <w:sz w:val="20"/>
      <w:szCs w:val="20"/>
      <w:u w:val="single"/>
      <w:lang w:val="en-GB"/>
    </w:rPr>
  </w:style>
  <w:style w:type="character" w:customStyle="1" w:styleId="06subTitleChar">
    <w:name w:val="06_subTitle Char"/>
    <w:basedOn w:val="a0"/>
    <w:link w:val="06subTitle"/>
    <w:qFormat/>
    <w:rsid w:val="007B626D"/>
    <w:rPr>
      <w:rFonts w:eastAsia="Times New Roman"/>
      <w:b/>
      <w:bCs/>
      <w:iCs/>
      <w:kern w:val="2"/>
      <w:u w:val="single"/>
      <w:lang w:val="en-GB" w:eastAsia="en-US"/>
    </w:rPr>
  </w:style>
  <w:style w:type="character" w:customStyle="1" w:styleId="CRCoverPageChar">
    <w:name w:val="CR Cover Page Char"/>
    <w:link w:val="CRCoverPage"/>
    <w:rsid w:val="007B626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835084">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15759732">
      <w:bodyDiv w:val="1"/>
      <w:marLeft w:val="0"/>
      <w:marRight w:val="0"/>
      <w:marTop w:val="0"/>
      <w:marBottom w:val="0"/>
      <w:divBdr>
        <w:top w:val="none" w:sz="0" w:space="0" w:color="auto"/>
        <w:left w:val="none" w:sz="0" w:space="0" w:color="auto"/>
        <w:bottom w:val="none" w:sz="0" w:space="0" w:color="auto"/>
        <w:right w:val="none" w:sz="0" w:space="0" w:color="auto"/>
      </w:divBdr>
    </w:div>
    <w:div w:id="13665263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1928992">
      <w:bodyDiv w:val="1"/>
      <w:marLeft w:val="0"/>
      <w:marRight w:val="0"/>
      <w:marTop w:val="0"/>
      <w:marBottom w:val="0"/>
      <w:divBdr>
        <w:top w:val="none" w:sz="0" w:space="0" w:color="auto"/>
        <w:left w:val="none" w:sz="0" w:space="0" w:color="auto"/>
        <w:bottom w:val="none" w:sz="0" w:space="0" w:color="auto"/>
        <w:right w:val="none" w:sz="0" w:space="0" w:color="auto"/>
      </w:divBdr>
    </w:div>
    <w:div w:id="3035882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3113153">
      <w:bodyDiv w:val="1"/>
      <w:marLeft w:val="0"/>
      <w:marRight w:val="0"/>
      <w:marTop w:val="0"/>
      <w:marBottom w:val="0"/>
      <w:divBdr>
        <w:top w:val="none" w:sz="0" w:space="0" w:color="auto"/>
        <w:left w:val="none" w:sz="0" w:space="0" w:color="auto"/>
        <w:bottom w:val="none" w:sz="0" w:space="0" w:color="auto"/>
        <w:right w:val="none" w:sz="0" w:space="0" w:color="auto"/>
      </w:divBdr>
    </w:div>
    <w:div w:id="37076520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244016">
      <w:bodyDiv w:val="1"/>
      <w:marLeft w:val="0"/>
      <w:marRight w:val="0"/>
      <w:marTop w:val="0"/>
      <w:marBottom w:val="0"/>
      <w:divBdr>
        <w:top w:val="none" w:sz="0" w:space="0" w:color="auto"/>
        <w:left w:val="none" w:sz="0" w:space="0" w:color="auto"/>
        <w:bottom w:val="none" w:sz="0" w:space="0" w:color="auto"/>
        <w:right w:val="none" w:sz="0" w:space="0" w:color="auto"/>
      </w:divBdr>
      <w:divsChild>
        <w:div w:id="1133520205">
          <w:marLeft w:val="3787"/>
          <w:marRight w:val="0"/>
          <w:marTop w:val="134"/>
          <w:marBottom w:val="24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66168061">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3763648">
      <w:bodyDiv w:val="1"/>
      <w:marLeft w:val="0"/>
      <w:marRight w:val="0"/>
      <w:marTop w:val="0"/>
      <w:marBottom w:val="0"/>
      <w:divBdr>
        <w:top w:val="none" w:sz="0" w:space="0" w:color="auto"/>
        <w:left w:val="none" w:sz="0" w:space="0" w:color="auto"/>
        <w:bottom w:val="none" w:sz="0" w:space="0" w:color="auto"/>
        <w:right w:val="none" w:sz="0" w:space="0" w:color="auto"/>
      </w:divBdr>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786684">
      <w:bodyDiv w:val="1"/>
      <w:marLeft w:val="0"/>
      <w:marRight w:val="0"/>
      <w:marTop w:val="0"/>
      <w:marBottom w:val="0"/>
      <w:divBdr>
        <w:top w:val="none" w:sz="0" w:space="0" w:color="auto"/>
        <w:left w:val="none" w:sz="0" w:space="0" w:color="auto"/>
        <w:bottom w:val="none" w:sz="0" w:space="0" w:color="auto"/>
        <w:right w:val="none" w:sz="0" w:space="0" w:color="auto"/>
      </w:divBdr>
      <w:divsChild>
        <w:div w:id="1006178933">
          <w:marLeft w:val="0"/>
          <w:marRight w:val="0"/>
          <w:marTop w:val="0"/>
          <w:marBottom w:val="0"/>
          <w:divBdr>
            <w:top w:val="none" w:sz="0" w:space="0" w:color="auto"/>
            <w:left w:val="none" w:sz="0" w:space="0" w:color="auto"/>
            <w:bottom w:val="none" w:sz="0" w:space="0" w:color="auto"/>
            <w:right w:val="none" w:sz="0" w:space="0" w:color="auto"/>
          </w:divBdr>
          <w:divsChild>
            <w:div w:id="3991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8536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0198108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526303">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6346598">
      <w:bodyDiv w:val="1"/>
      <w:marLeft w:val="0"/>
      <w:marRight w:val="0"/>
      <w:marTop w:val="0"/>
      <w:marBottom w:val="0"/>
      <w:divBdr>
        <w:top w:val="none" w:sz="0" w:space="0" w:color="auto"/>
        <w:left w:val="none" w:sz="0" w:space="0" w:color="auto"/>
        <w:bottom w:val="none" w:sz="0" w:space="0" w:color="auto"/>
        <w:right w:val="none" w:sz="0" w:space="0" w:color="auto"/>
      </w:divBdr>
    </w:div>
    <w:div w:id="749156598">
      <w:bodyDiv w:val="1"/>
      <w:marLeft w:val="0"/>
      <w:marRight w:val="0"/>
      <w:marTop w:val="0"/>
      <w:marBottom w:val="0"/>
      <w:divBdr>
        <w:top w:val="none" w:sz="0" w:space="0" w:color="auto"/>
        <w:left w:val="none" w:sz="0" w:space="0" w:color="auto"/>
        <w:bottom w:val="none" w:sz="0" w:space="0" w:color="auto"/>
        <w:right w:val="none" w:sz="0" w:space="0" w:color="auto"/>
      </w:divBdr>
      <w:divsChild>
        <w:div w:id="804474056">
          <w:marLeft w:val="0"/>
          <w:marRight w:val="0"/>
          <w:marTop w:val="0"/>
          <w:marBottom w:val="0"/>
          <w:divBdr>
            <w:top w:val="none" w:sz="0" w:space="0" w:color="auto"/>
            <w:left w:val="none" w:sz="0" w:space="0" w:color="auto"/>
            <w:bottom w:val="none" w:sz="0" w:space="0" w:color="auto"/>
            <w:right w:val="none" w:sz="0" w:space="0" w:color="auto"/>
          </w:divBdr>
          <w:divsChild>
            <w:div w:id="5225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0830731">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6071522">
      <w:bodyDiv w:val="1"/>
      <w:marLeft w:val="0"/>
      <w:marRight w:val="0"/>
      <w:marTop w:val="0"/>
      <w:marBottom w:val="0"/>
      <w:divBdr>
        <w:top w:val="none" w:sz="0" w:space="0" w:color="auto"/>
        <w:left w:val="none" w:sz="0" w:space="0" w:color="auto"/>
        <w:bottom w:val="none" w:sz="0" w:space="0" w:color="auto"/>
        <w:right w:val="none" w:sz="0" w:space="0" w:color="auto"/>
      </w:divBdr>
    </w:div>
    <w:div w:id="8396594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2178174">
      <w:bodyDiv w:val="1"/>
      <w:marLeft w:val="0"/>
      <w:marRight w:val="0"/>
      <w:marTop w:val="0"/>
      <w:marBottom w:val="0"/>
      <w:divBdr>
        <w:top w:val="none" w:sz="0" w:space="0" w:color="auto"/>
        <w:left w:val="none" w:sz="0" w:space="0" w:color="auto"/>
        <w:bottom w:val="none" w:sz="0" w:space="0" w:color="auto"/>
        <w:right w:val="none" w:sz="0" w:space="0" w:color="auto"/>
      </w:divBdr>
    </w:div>
    <w:div w:id="92769044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6358023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733294">
      <w:bodyDiv w:val="1"/>
      <w:marLeft w:val="0"/>
      <w:marRight w:val="0"/>
      <w:marTop w:val="0"/>
      <w:marBottom w:val="0"/>
      <w:divBdr>
        <w:top w:val="none" w:sz="0" w:space="0" w:color="auto"/>
        <w:left w:val="none" w:sz="0" w:space="0" w:color="auto"/>
        <w:bottom w:val="none" w:sz="0" w:space="0" w:color="auto"/>
        <w:right w:val="none" w:sz="0" w:space="0" w:color="auto"/>
      </w:divBdr>
    </w:div>
    <w:div w:id="1025403365">
      <w:bodyDiv w:val="1"/>
      <w:marLeft w:val="0"/>
      <w:marRight w:val="0"/>
      <w:marTop w:val="0"/>
      <w:marBottom w:val="0"/>
      <w:divBdr>
        <w:top w:val="none" w:sz="0" w:space="0" w:color="auto"/>
        <w:left w:val="none" w:sz="0" w:space="0" w:color="auto"/>
        <w:bottom w:val="none" w:sz="0" w:space="0" w:color="auto"/>
        <w:right w:val="none" w:sz="0" w:space="0" w:color="auto"/>
      </w:divBdr>
    </w:div>
    <w:div w:id="102964181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2028565">
      <w:bodyDiv w:val="1"/>
      <w:marLeft w:val="0"/>
      <w:marRight w:val="0"/>
      <w:marTop w:val="0"/>
      <w:marBottom w:val="0"/>
      <w:divBdr>
        <w:top w:val="none" w:sz="0" w:space="0" w:color="auto"/>
        <w:left w:val="none" w:sz="0" w:space="0" w:color="auto"/>
        <w:bottom w:val="none" w:sz="0" w:space="0" w:color="auto"/>
        <w:right w:val="none" w:sz="0" w:space="0" w:color="auto"/>
      </w:divBdr>
    </w:div>
    <w:div w:id="1137451943">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67019214">
      <w:bodyDiv w:val="1"/>
      <w:marLeft w:val="0"/>
      <w:marRight w:val="0"/>
      <w:marTop w:val="0"/>
      <w:marBottom w:val="0"/>
      <w:divBdr>
        <w:top w:val="none" w:sz="0" w:space="0" w:color="auto"/>
        <w:left w:val="none" w:sz="0" w:space="0" w:color="auto"/>
        <w:bottom w:val="none" w:sz="0" w:space="0" w:color="auto"/>
        <w:right w:val="none" w:sz="0" w:space="0" w:color="auto"/>
      </w:divBdr>
    </w:div>
    <w:div w:id="1177766064">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3110567">
      <w:bodyDiv w:val="1"/>
      <w:marLeft w:val="0"/>
      <w:marRight w:val="0"/>
      <w:marTop w:val="0"/>
      <w:marBottom w:val="0"/>
      <w:divBdr>
        <w:top w:val="none" w:sz="0" w:space="0" w:color="auto"/>
        <w:left w:val="none" w:sz="0" w:space="0" w:color="auto"/>
        <w:bottom w:val="none" w:sz="0" w:space="0" w:color="auto"/>
        <w:right w:val="none" w:sz="0" w:space="0" w:color="auto"/>
      </w:divBdr>
      <w:divsChild>
        <w:div w:id="680007843">
          <w:marLeft w:val="3787"/>
          <w:marRight w:val="0"/>
          <w:marTop w:val="134"/>
          <w:marBottom w:val="240"/>
          <w:divBdr>
            <w:top w:val="none" w:sz="0" w:space="0" w:color="auto"/>
            <w:left w:val="none" w:sz="0" w:space="0" w:color="auto"/>
            <w:bottom w:val="none" w:sz="0" w:space="0" w:color="auto"/>
            <w:right w:val="none" w:sz="0" w:space="0" w:color="auto"/>
          </w:divBdr>
        </w:div>
      </w:divsChild>
    </w:div>
    <w:div w:id="1212305000">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6501011">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295719843">
      <w:bodyDiv w:val="1"/>
      <w:marLeft w:val="0"/>
      <w:marRight w:val="0"/>
      <w:marTop w:val="0"/>
      <w:marBottom w:val="0"/>
      <w:divBdr>
        <w:top w:val="none" w:sz="0" w:space="0" w:color="auto"/>
        <w:left w:val="none" w:sz="0" w:space="0" w:color="auto"/>
        <w:bottom w:val="none" w:sz="0" w:space="0" w:color="auto"/>
        <w:right w:val="none" w:sz="0" w:space="0" w:color="auto"/>
      </w:divBdr>
    </w:div>
    <w:div w:id="1303776516">
      <w:bodyDiv w:val="1"/>
      <w:marLeft w:val="0"/>
      <w:marRight w:val="0"/>
      <w:marTop w:val="0"/>
      <w:marBottom w:val="0"/>
      <w:divBdr>
        <w:top w:val="none" w:sz="0" w:space="0" w:color="auto"/>
        <w:left w:val="none" w:sz="0" w:space="0" w:color="auto"/>
        <w:bottom w:val="none" w:sz="0" w:space="0" w:color="auto"/>
        <w:right w:val="none" w:sz="0" w:space="0" w:color="auto"/>
      </w:divBdr>
      <w:divsChild>
        <w:div w:id="1759911139">
          <w:marLeft w:val="0"/>
          <w:marRight w:val="0"/>
          <w:marTop w:val="0"/>
          <w:marBottom w:val="0"/>
          <w:divBdr>
            <w:top w:val="none" w:sz="0" w:space="0" w:color="auto"/>
            <w:left w:val="none" w:sz="0" w:space="0" w:color="auto"/>
            <w:bottom w:val="none" w:sz="0" w:space="0" w:color="auto"/>
            <w:right w:val="none" w:sz="0" w:space="0" w:color="auto"/>
          </w:divBdr>
          <w:divsChild>
            <w:div w:id="145964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19460">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2735239">
      <w:bodyDiv w:val="1"/>
      <w:marLeft w:val="0"/>
      <w:marRight w:val="0"/>
      <w:marTop w:val="0"/>
      <w:marBottom w:val="0"/>
      <w:divBdr>
        <w:top w:val="none" w:sz="0" w:space="0" w:color="auto"/>
        <w:left w:val="none" w:sz="0" w:space="0" w:color="auto"/>
        <w:bottom w:val="none" w:sz="0" w:space="0" w:color="auto"/>
        <w:right w:val="none" w:sz="0" w:space="0" w:color="auto"/>
      </w:divBdr>
    </w:div>
    <w:div w:id="1399595723">
      <w:bodyDiv w:val="1"/>
      <w:marLeft w:val="0"/>
      <w:marRight w:val="0"/>
      <w:marTop w:val="0"/>
      <w:marBottom w:val="0"/>
      <w:divBdr>
        <w:top w:val="none" w:sz="0" w:space="0" w:color="auto"/>
        <w:left w:val="none" w:sz="0" w:space="0" w:color="auto"/>
        <w:bottom w:val="none" w:sz="0" w:space="0" w:color="auto"/>
        <w:right w:val="none" w:sz="0" w:space="0" w:color="auto"/>
      </w:divBdr>
    </w:div>
    <w:div w:id="1405638870">
      <w:bodyDiv w:val="1"/>
      <w:marLeft w:val="0"/>
      <w:marRight w:val="0"/>
      <w:marTop w:val="0"/>
      <w:marBottom w:val="0"/>
      <w:divBdr>
        <w:top w:val="none" w:sz="0" w:space="0" w:color="auto"/>
        <w:left w:val="none" w:sz="0" w:space="0" w:color="auto"/>
        <w:bottom w:val="none" w:sz="0" w:space="0" w:color="auto"/>
        <w:right w:val="none" w:sz="0" w:space="0" w:color="auto"/>
      </w:divBdr>
    </w:div>
    <w:div w:id="142098143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313592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133009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244241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1875617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29772863">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2760753">
      <w:bodyDiv w:val="1"/>
      <w:marLeft w:val="0"/>
      <w:marRight w:val="0"/>
      <w:marTop w:val="0"/>
      <w:marBottom w:val="0"/>
      <w:divBdr>
        <w:top w:val="none" w:sz="0" w:space="0" w:color="auto"/>
        <w:left w:val="none" w:sz="0" w:space="0" w:color="auto"/>
        <w:bottom w:val="none" w:sz="0" w:space="0" w:color="auto"/>
        <w:right w:val="none" w:sz="0" w:space="0" w:color="auto"/>
      </w:divBdr>
    </w:div>
    <w:div w:id="1703088484">
      <w:bodyDiv w:val="1"/>
      <w:marLeft w:val="0"/>
      <w:marRight w:val="0"/>
      <w:marTop w:val="0"/>
      <w:marBottom w:val="0"/>
      <w:divBdr>
        <w:top w:val="none" w:sz="0" w:space="0" w:color="auto"/>
        <w:left w:val="none" w:sz="0" w:space="0" w:color="auto"/>
        <w:bottom w:val="none" w:sz="0" w:space="0" w:color="auto"/>
        <w:right w:val="none" w:sz="0" w:space="0" w:color="auto"/>
      </w:divBdr>
    </w:div>
    <w:div w:id="17084857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88071">
      <w:bodyDiv w:val="1"/>
      <w:marLeft w:val="0"/>
      <w:marRight w:val="0"/>
      <w:marTop w:val="0"/>
      <w:marBottom w:val="0"/>
      <w:divBdr>
        <w:top w:val="none" w:sz="0" w:space="0" w:color="auto"/>
        <w:left w:val="none" w:sz="0" w:space="0" w:color="auto"/>
        <w:bottom w:val="none" w:sz="0" w:space="0" w:color="auto"/>
        <w:right w:val="none" w:sz="0" w:space="0" w:color="auto"/>
      </w:divBdr>
    </w:div>
    <w:div w:id="180507402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9082452">
      <w:bodyDiv w:val="1"/>
      <w:marLeft w:val="0"/>
      <w:marRight w:val="0"/>
      <w:marTop w:val="0"/>
      <w:marBottom w:val="0"/>
      <w:divBdr>
        <w:top w:val="none" w:sz="0" w:space="0" w:color="auto"/>
        <w:left w:val="none" w:sz="0" w:space="0" w:color="auto"/>
        <w:bottom w:val="none" w:sz="0" w:space="0" w:color="auto"/>
        <w:right w:val="none" w:sz="0" w:space="0" w:color="auto"/>
      </w:divBdr>
    </w:div>
    <w:div w:id="1870096215">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438383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079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E73FE-8C3C-4B7A-8F24-CF7EF3B1C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2129</Words>
  <Characters>12139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Communications</cp:lastModifiedBy>
  <cp:revision>2</cp:revision>
  <cp:lastPrinted>2015-03-27T14:25:00Z</cp:lastPrinted>
  <dcterms:created xsi:type="dcterms:W3CDTF">2020-10-16T05:36:00Z</dcterms:created>
  <dcterms:modified xsi:type="dcterms:W3CDTF">2020-10-16T05:36:00Z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